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457" w:rsidRDefault="00451457" w:rsidP="003F162A">
      <w:pPr>
        <w:pStyle w:val="CRCoverPage"/>
        <w:tabs>
          <w:tab w:val="right" w:pos="9639"/>
        </w:tabs>
        <w:spacing w:after="0"/>
        <w:rPr>
          <w:rFonts w:hint="eastAsia"/>
          <w:b/>
          <w:i/>
          <w:noProof/>
          <w:sz w:val="28"/>
          <w:lang w:eastAsia="zh-CN"/>
        </w:rPr>
      </w:pPr>
      <w:r>
        <w:rPr>
          <w:b/>
          <w:noProof/>
          <w:sz w:val="24"/>
        </w:rPr>
        <w:t>3GPP TSG-CT WG4 Meeting #90</w:t>
      </w:r>
      <w:r>
        <w:rPr>
          <w:b/>
          <w:i/>
          <w:noProof/>
          <w:sz w:val="28"/>
        </w:rPr>
        <w:tab/>
      </w:r>
      <w:r w:rsidR="002257EE">
        <w:rPr>
          <w:rFonts w:hint="eastAsia"/>
          <w:b/>
          <w:noProof/>
          <w:sz w:val="24"/>
          <w:lang w:eastAsia="zh-CN"/>
        </w:rPr>
        <w:t>C4-19150</w:t>
      </w:r>
      <w:r w:rsidR="002257EE">
        <w:rPr>
          <w:rFonts w:hint="eastAsia"/>
          <w:b/>
          <w:noProof/>
          <w:sz w:val="24"/>
          <w:lang w:eastAsia="zh-CN"/>
        </w:rPr>
        <w:tab/>
      </w:r>
      <w:r w:rsidR="003669D7">
        <w:rPr>
          <w:rFonts w:hint="eastAsia"/>
          <w:b/>
          <w:noProof/>
          <w:sz w:val="24"/>
          <w:lang w:eastAsia="zh-CN"/>
        </w:rPr>
        <w:t>6</w:t>
      </w:r>
    </w:p>
    <w:p w:rsidR="00451457" w:rsidRDefault="00451457" w:rsidP="00451457">
      <w:pPr>
        <w:pStyle w:val="CRCoverPage"/>
        <w:outlineLvl w:val="0"/>
        <w:rPr>
          <w:rFonts w:hint="eastAsia"/>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r>
      <w:r w:rsidR="002257EE">
        <w:rPr>
          <w:rFonts w:hint="eastAsia"/>
          <w:b/>
          <w:noProof/>
          <w:sz w:val="24"/>
          <w:lang w:eastAsia="zh-CN"/>
        </w:rPr>
        <w:tab/>
        <w:t xml:space="preserve">  </w:t>
      </w:r>
      <w:r w:rsidR="003669D7">
        <w:rPr>
          <w:rFonts w:hint="eastAsia"/>
          <w:b/>
          <w:noProof/>
          <w:sz w:val="24"/>
          <w:lang w:eastAsia="zh-CN"/>
        </w:rPr>
        <w:t xml:space="preserve"> </w:t>
      </w:r>
      <w:r w:rsidR="002257EE">
        <w:rPr>
          <w:rFonts w:hint="eastAsia"/>
          <w:b/>
          <w:noProof/>
          <w:sz w:val="24"/>
          <w:lang w:eastAsia="zh-CN"/>
        </w:rPr>
        <w:t xml:space="preserve">was </w:t>
      </w:r>
      <w:r w:rsidR="002257EE">
        <w:rPr>
          <w:b/>
          <w:noProof/>
          <w:sz w:val="24"/>
        </w:rPr>
        <w:t>C4-19</w:t>
      </w:r>
      <w:r w:rsidR="002257EE">
        <w:rPr>
          <w:rFonts w:hint="eastAsia"/>
          <w:b/>
          <w:noProof/>
          <w:sz w:val="24"/>
          <w:lang w:eastAsia="zh-CN"/>
        </w:rPr>
        <w:t>1394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4009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240092" w:rsidRDefault="00305409" w:rsidP="009209A0">
            <w:pPr>
              <w:pStyle w:val="CRCoverPage"/>
              <w:spacing w:after="0"/>
              <w:jc w:val="right"/>
              <w:rPr>
                <w:i/>
                <w:noProof/>
              </w:rPr>
            </w:pPr>
            <w:r w:rsidRPr="00240092">
              <w:rPr>
                <w:i/>
                <w:noProof/>
                <w:sz w:val="14"/>
              </w:rPr>
              <w:t>CR-Form-v</w:t>
            </w:r>
            <w:r w:rsidR="00BA3EC5" w:rsidRPr="00240092">
              <w:rPr>
                <w:i/>
                <w:noProof/>
                <w:sz w:val="14"/>
              </w:rPr>
              <w:t>1</w:t>
            </w:r>
            <w:r w:rsidR="001B7A65" w:rsidRPr="00240092">
              <w:rPr>
                <w:i/>
                <w:noProof/>
                <w:sz w:val="14"/>
              </w:rPr>
              <w:t>1</w:t>
            </w:r>
            <w:r w:rsidR="00BD6BB8" w:rsidRPr="00240092">
              <w:rPr>
                <w:i/>
                <w:noProof/>
                <w:sz w:val="14"/>
              </w:rPr>
              <w:t>.</w:t>
            </w:r>
            <w:r w:rsidR="009209A0" w:rsidRPr="00240092">
              <w:rPr>
                <w:i/>
                <w:noProof/>
                <w:sz w:val="14"/>
              </w:rPr>
              <w:t>2</w:t>
            </w:r>
          </w:p>
        </w:tc>
      </w:tr>
      <w:tr w:rsidR="001E41F3" w:rsidRPr="00240092">
        <w:tblPrEx>
          <w:tblCellMar>
            <w:top w:w="0" w:type="dxa"/>
            <w:bottom w:w="0" w:type="dxa"/>
          </w:tblCellMar>
        </w:tblPrEx>
        <w:tc>
          <w:tcPr>
            <w:tcW w:w="9641" w:type="dxa"/>
            <w:gridSpan w:val="9"/>
            <w:tcBorders>
              <w:left w:val="single" w:sz="4" w:space="0" w:color="auto"/>
              <w:right w:val="single" w:sz="4" w:space="0" w:color="auto"/>
            </w:tcBorders>
          </w:tcPr>
          <w:p w:rsidR="001E41F3" w:rsidRPr="00240092" w:rsidRDefault="001E41F3">
            <w:pPr>
              <w:pStyle w:val="CRCoverPage"/>
              <w:spacing w:after="0"/>
              <w:jc w:val="center"/>
              <w:rPr>
                <w:noProof/>
              </w:rPr>
            </w:pPr>
            <w:r w:rsidRPr="00240092">
              <w:rPr>
                <w:b/>
                <w:noProof/>
                <w:sz w:val="32"/>
              </w:rPr>
              <w:t>CHANGE REQUEST</w:t>
            </w:r>
          </w:p>
        </w:tc>
      </w:tr>
      <w:tr w:rsidR="001E41F3" w:rsidRPr="00240092">
        <w:tblPrEx>
          <w:tblCellMar>
            <w:top w:w="0" w:type="dxa"/>
            <w:bottom w:w="0" w:type="dxa"/>
          </w:tblCellMar>
        </w:tblPrEx>
        <w:tc>
          <w:tcPr>
            <w:tcW w:w="9641" w:type="dxa"/>
            <w:gridSpan w:val="9"/>
            <w:tcBorders>
              <w:left w:val="single" w:sz="4" w:space="0" w:color="auto"/>
              <w:right w:val="single" w:sz="4" w:space="0" w:color="auto"/>
            </w:tcBorders>
          </w:tcPr>
          <w:p w:rsidR="001E41F3" w:rsidRPr="00240092" w:rsidRDefault="001E41F3">
            <w:pPr>
              <w:pStyle w:val="CRCoverPage"/>
              <w:spacing w:after="0"/>
              <w:rPr>
                <w:noProof/>
                <w:sz w:val="8"/>
                <w:szCs w:val="8"/>
              </w:rPr>
            </w:pPr>
          </w:p>
        </w:tc>
      </w:tr>
      <w:tr w:rsidR="001E41F3" w:rsidRPr="00240092" w:rsidTr="0051580D">
        <w:tblPrEx>
          <w:tblCellMar>
            <w:top w:w="0" w:type="dxa"/>
            <w:bottom w:w="0" w:type="dxa"/>
          </w:tblCellMar>
        </w:tblPrEx>
        <w:tc>
          <w:tcPr>
            <w:tcW w:w="142" w:type="dxa"/>
            <w:tcBorders>
              <w:left w:val="single" w:sz="4" w:space="0" w:color="auto"/>
            </w:tcBorders>
          </w:tcPr>
          <w:p w:rsidR="001E41F3" w:rsidRPr="00240092" w:rsidRDefault="001E41F3">
            <w:pPr>
              <w:pStyle w:val="CRCoverPage"/>
              <w:spacing w:after="0"/>
              <w:jc w:val="right"/>
              <w:rPr>
                <w:noProof/>
              </w:rPr>
            </w:pPr>
          </w:p>
        </w:tc>
        <w:tc>
          <w:tcPr>
            <w:tcW w:w="2126" w:type="dxa"/>
            <w:shd w:val="pct30" w:color="FFFF00" w:fill="auto"/>
          </w:tcPr>
          <w:p w:rsidR="001E41F3" w:rsidRPr="00240092" w:rsidRDefault="00822901" w:rsidP="0051580D">
            <w:pPr>
              <w:pStyle w:val="CRCoverPage"/>
              <w:spacing w:after="0"/>
              <w:rPr>
                <w:rFonts w:hint="eastAsia"/>
                <w:b/>
                <w:noProof/>
                <w:sz w:val="28"/>
                <w:lang w:eastAsia="zh-CN"/>
              </w:rPr>
            </w:pPr>
            <w:r w:rsidRPr="00240092">
              <w:rPr>
                <w:rFonts w:hint="eastAsia"/>
                <w:b/>
                <w:noProof/>
                <w:sz w:val="28"/>
                <w:lang w:eastAsia="zh-CN"/>
              </w:rPr>
              <w:t>29.</w:t>
            </w:r>
            <w:r w:rsidR="00E30518">
              <w:rPr>
                <w:rFonts w:hint="eastAsia"/>
                <w:b/>
                <w:noProof/>
                <w:sz w:val="28"/>
                <w:lang w:eastAsia="zh-CN"/>
              </w:rPr>
              <w:t>244</w:t>
            </w:r>
          </w:p>
        </w:tc>
        <w:tc>
          <w:tcPr>
            <w:tcW w:w="709" w:type="dxa"/>
          </w:tcPr>
          <w:p w:rsidR="001E41F3" w:rsidRPr="00240092" w:rsidRDefault="001E41F3">
            <w:pPr>
              <w:pStyle w:val="CRCoverPage"/>
              <w:spacing w:after="0"/>
              <w:jc w:val="center"/>
              <w:rPr>
                <w:noProof/>
              </w:rPr>
            </w:pPr>
            <w:r w:rsidRPr="00240092">
              <w:rPr>
                <w:b/>
                <w:noProof/>
                <w:sz w:val="28"/>
              </w:rPr>
              <w:t>CR</w:t>
            </w:r>
          </w:p>
        </w:tc>
        <w:tc>
          <w:tcPr>
            <w:tcW w:w="1276" w:type="dxa"/>
            <w:shd w:val="pct30" w:color="FFFF00" w:fill="auto"/>
          </w:tcPr>
          <w:p w:rsidR="001E41F3" w:rsidRPr="00240092" w:rsidRDefault="00D61F10">
            <w:pPr>
              <w:pStyle w:val="CRCoverPage"/>
              <w:spacing w:after="0"/>
              <w:rPr>
                <w:rFonts w:hint="eastAsia"/>
                <w:noProof/>
                <w:lang w:eastAsia="zh-CN"/>
              </w:rPr>
            </w:pPr>
            <w:r>
              <w:rPr>
                <w:rFonts w:hint="eastAsia"/>
                <w:b/>
                <w:noProof/>
                <w:sz w:val="28"/>
                <w:lang w:eastAsia="zh-CN"/>
              </w:rPr>
              <w:t>0244</w:t>
            </w:r>
          </w:p>
        </w:tc>
        <w:tc>
          <w:tcPr>
            <w:tcW w:w="709" w:type="dxa"/>
          </w:tcPr>
          <w:p w:rsidR="001E41F3" w:rsidRPr="00240092" w:rsidRDefault="001E41F3" w:rsidP="0051580D">
            <w:pPr>
              <w:pStyle w:val="CRCoverPage"/>
              <w:tabs>
                <w:tab w:val="right" w:pos="625"/>
              </w:tabs>
              <w:spacing w:after="0"/>
              <w:jc w:val="center"/>
              <w:rPr>
                <w:noProof/>
              </w:rPr>
            </w:pPr>
            <w:r w:rsidRPr="00240092">
              <w:rPr>
                <w:b/>
                <w:bCs/>
                <w:noProof/>
                <w:sz w:val="28"/>
              </w:rPr>
              <w:t>rev</w:t>
            </w:r>
          </w:p>
        </w:tc>
        <w:tc>
          <w:tcPr>
            <w:tcW w:w="425" w:type="dxa"/>
            <w:shd w:val="pct30" w:color="FFFF00" w:fill="auto"/>
          </w:tcPr>
          <w:p w:rsidR="001E41F3" w:rsidRPr="00240092" w:rsidRDefault="002257EE">
            <w:pPr>
              <w:pStyle w:val="CRCoverPage"/>
              <w:spacing w:after="0"/>
              <w:jc w:val="center"/>
              <w:rPr>
                <w:rFonts w:hint="eastAsia"/>
                <w:b/>
                <w:noProof/>
                <w:lang w:eastAsia="zh-CN"/>
              </w:rPr>
            </w:pPr>
            <w:bookmarkStart w:id="0" w:name="_GoBack"/>
            <w:bookmarkEnd w:id="0"/>
            <w:r>
              <w:rPr>
                <w:rFonts w:hint="eastAsia"/>
                <w:b/>
                <w:noProof/>
                <w:sz w:val="32"/>
                <w:lang w:eastAsia="zh-CN"/>
              </w:rPr>
              <w:t>2</w:t>
            </w:r>
          </w:p>
        </w:tc>
        <w:tc>
          <w:tcPr>
            <w:tcW w:w="2693" w:type="dxa"/>
          </w:tcPr>
          <w:p w:rsidR="001E41F3" w:rsidRPr="00240092" w:rsidRDefault="001E41F3" w:rsidP="0051580D">
            <w:pPr>
              <w:pStyle w:val="CRCoverPage"/>
              <w:tabs>
                <w:tab w:val="right" w:pos="1825"/>
              </w:tabs>
              <w:spacing w:after="0"/>
              <w:jc w:val="center"/>
              <w:rPr>
                <w:noProof/>
              </w:rPr>
            </w:pPr>
            <w:r w:rsidRPr="00240092">
              <w:rPr>
                <w:b/>
                <w:noProof/>
                <w:sz w:val="28"/>
                <w:szCs w:val="28"/>
              </w:rPr>
              <w:t>Current version:</w:t>
            </w:r>
          </w:p>
        </w:tc>
        <w:tc>
          <w:tcPr>
            <w:tcW w:w="1418" w:type="dxa"/>
            <w:shd w:val="pct30" w:color="FFFF00" w:fill="auto"/>
          </w:tcPr>
          <w:p w:rsidR="001E41F3" w:rsidRPr="00240092" w:rsidRDefault="00822901" w:rsidP="002968A5">
            <w:pPr>
              <w:pStyle w:val="CRCoverPage"/>
              <w:spacing w:after="0"/>
              <w:jc w:val="center"/>
              <w:rPr>
                <w:rFonts w:hint="eastAsia"/>
                <w:noProof/>
                <w:lang w:eastAsia="zh-CN"/>
              </w:rPr>
            </w:pPr>
            <w:r w:rsidRPr="00240092">
              <w:rPr>
                <w:rFonts w:hint="eastAsia"/>
                <w:b/>
                <w:noProof/>
                <w:sz w:val="32"/>
                <w:lang w:eastAsia="zh-CN"/>
              </w:rPr>
              <w:t>1</w:t>
            </w:r>
            <w:r w:rsidR="00DA71CE">
              <w:rPr>
                <w:rFonts w:hint="eastAsia"/>
                <w:b/>
                <w:noProof/>
                <w:sz w:val="32"/>
                <w:lang w:eastAsia="zh-CN"/>
              </w:rPr>
              <w:t>5</w:t>
            </w:r>
            <w:r w:rsidR="001E41F3" w:rsidRPr="00240092">
              <w:rPr>
                <w:b/>
                <w:noProof/>
                <w:sz w:val="32"/>
              </w:rPr>
              <w:t>.</w:t>
            </w:r>
            <w:r w:rsidR="002968A5">
              <w:rPr>
                <w:rFonts w:hint="eastAsia"/>
                <w:b/>
                <w:noProof/>
                <w:sz w:val="32"/>
                <w:lang w:eastAsia="zh-CN"/>
              </w:rPr>
              <w:t>5</w:t>
            </w:r>
            <w:r w:rsidR="001E41F3" w:rsidRPr="00240092">
              <w:rPr>
                <w:b/>
                <w:noProof/>
                <w:sz w:val="32"/>
              </w:rPr>
              <w:t>.</w:t>
            </w:r>
            <w:r w:rsidRPr="00240092">
              <w:rPr>
                <w:rFonts w:hint="eastAsia"/>
                <w:b/>
                <w:noProof/>
                <w:sz w:val="32"/>
                <w:lang w:eastAsia="zh-CN"/>
              </w:rPr>
              <w:t>0</w:t>
            </w:r>
          </w:p>
        </w:tc>
        <w:tc>
          <w:tcPr>
            <w:tcW w:w="143" w:type="dxa"/>
            <w:tcBorders>
              <w:right w:val="single" w:sz="4" w:space="0" w:color="auto"/>
            </w:tcBorders>
          </w:tcPr>
          <w:p w:rsidR="001E41F3" w:rsidRPr="00240092" w:rsidRDefault="001E41F3">
            <w:pPr>
              <w:pStyle w:val="CRCoverPage"/>
              <w:spacing w:after="0"/>
              <w:rPr>
                <w:noProof/>
              </w:rPr>
            </w:pPr>
          </w:p>
        </w:tc>
      </w:tr>
      <w:tr w:rsidR="001E41F3" w:rsidRPr="00240092">
        <w:tblPrEx>
          <w:tblCellMar>
            <w:top w:w="0" w:type="dxa"/>
            <w:bottom w:w="0" w:type="dxa"/>
          </w:tblCellMar>
        </w:tblPrEx>
        <w:tc>
          <w:tcPr>
            <w:tcW w:w="9641" w:type="dxa"/>
            <w:gridSpan w:val="9"/>
            <w:tcBorders>
              <w:left w:val="single" w:sz="4" w:space="0" w:color="auto"/>
              <w:right w:val="single" w:sz="4" w:space="0" w:color="auto"/>
            </w:tcBorders>
          </w:tcPr>
          <w:p w:rsidR="001E41F3" w:rsidRPr="00240092" w:rsidRDefault="001E41F3">
            <w:pPr>
              <w:pStyle w:val="CRCoverPage"/>
              <w:spacing w:after="0"/>
              <w:rPr>
                <w:noProof/>
              </w:rPr>
            </w:pPr>
          </w:p>
        </w:tc>
      </w:tr>
      <w:tr w:rsidR="001E41F3" w:rsidRPr="00240092">
        <w:tblPrEx>
          <w:tblCellMar>
            <w:top w:w="0" w:type="dxa"/>
            <w:bottom w:w="0" w:type="dxa"/>
          </w:tblCellMar>
        </w:tblPrEx>
        <w:tc>
          <w:tcPr>
            <w:tcW w:w="9641" w:type="dxa"/>
            <w:gridSpan w:val="9"/>
            <w:tcBorders>
              <w:top w:val="single" w:sz="4" w:space="0" w:color="auto"/>
            </w:tcBorders>
          </w:tcPr>
          <w:p w:rsidR="001E41F3" w:rsidRPr="00240092" w:rsidRDefault="001E41F3">
            <w:pPr>
              <w:pStyle w:val="CRCoverPage"/>
              <w:spacing w:after="0"/>
              <w:jc w:val="center"/>
              <w:rPr>
                <w:rFonts w:cs="Arial"/>
                <w:i/>
                <w:noProof/>
              </w:rPr>
            </w:pPr>
            <w:r w:rsidRPr="00240092">
              <w:rPr>
                <w:rFonts w:cs="Arial"/>
                <w:i/>
                <w:noProof/>
              </w:rPr>
              <w:t xml:space="preserve">For </w:t>
            </w:r>
            <w:hyperlink r:id="rId10" w:anchor="_blank" w:history="1">
              <w:r w:rsidRPr="00240092">
                <w:rPr>
                  <w:rStyle w:val="aa"/>
                  <w:rFonts w:cs="Arial"/>
                  <w:b/>
                  <w:i/>
                  <w:noProof/>
                  <w:color w:val="FF0000"/>
                </w:rPr>
                <w:t>H</w:t>
              </w:r>
              <w:r w:rsidRPr="00240092">
                <w:rPr>
                  <w:rStyle w:val="aa"/>
                  <w:rFonts w:cs="Arial"/>
                  <w:b/>
                  <w:i/>
                  <w:noProof/>
                  <w:color w:val="FF0000"/>
                </w:rPr>
                <w:t>E</w:t>
              </w:r>
              <w:bookmarkStart w:id="1" w:name="_Hlt497126619"/>
              <w:r w:rsidRPr="00240092">
                <w:rPr>
                  <w:rStyle w:val="aa"/>
                  <w:rFonts w:cs="Arial"/>
                  <w:b/>
                  <w:i/>
                  <w:noProof/>
                  <w:color w:val="FF0000"/>
                </w:rPr>
                <w:t>L</w:t>
              </w:r>
              <w:bookmarkEnd w:id="1"/>
              <w:r w:rsidRPr="00240092">
                <w:rPr>
                  <w:rStyle w:val="aa"/>
                  <w:rFonts w:cs="Arial"/>
                  <w:b/>
                  <w:i/>
                  <w:noProof/>
                  <w:color w:val="FF0000"/>
                </w:rPr>
                <w:t>P</w:t>
              </w:r>
            </w:hyperlink>
            <w:r w:rsidRPr="00240092">
              <w:rPr>
                <w:rFonts w:cs="Arial"/>
                <w:b/>
                <w:i/>
                <w:noProof/>
                <w:color w:val="FF0000"/>
              </w:rPr>
              <w:t xml:space="preserve"> </w:t>
            </w:r>
            <w:r w:rsidRPr="00240092">
              <w:rPr>
                <w:rFonts w:cs="Arial"/>
                <w:i/>
                <w:noProof/>
              </w:rPr>
              <w:t>on using this form</w:t>
            </w:r>
            <w:r w:rsidR="0051580D" w:rsidRPr="00240092">
              <w:rPr>
                <w:rFonts w:cs="Arial"/>
                <w:i/>
                <w:noProof/>
              </w:rPr>
              <w:t>: c</w:t>
            </w:r>
            <w:r w:rsidR="00F25D98" w:rsidRPr="00240092">
              <w:rPr>
                <w:rFonts w:cs="Arial"/>
                <w:i/>
                <w:noProof/>
              </w:rPr>
              <w:t xml:space="preserve">omprehensive instructions can be found at </w:t>
            </w:r>
            <w:r w:rsidR="001B7A65" w:rsidRPr="00240092">
              <w:rPr>
                <w:rFonts w:cs="Arial"/>
                <w:i/>
                <w:noProof/>
              </w:rPr>
              <w:br/>
            </w:r>
            <w:hyperlink r:id="rId11" w:history="1">
              <w:r w:rsidR="00DE34CF" w:rsidRPr="00240092">
                <w:rPr>
                  <w:rStyle w:val="aa"/>
                  <w:rFonts w:cs="Arial"/>
                  <w:i/>
                  <w:noProof/>
                </w:rPr>
                <w:t>http://www.3gpp.org/Change-Requests</w:t>
              </w:r>
            </w:hyperlink>
            <w:r w:rsidR="00F25D98" w:rsidRPr="00240092">
              <w:rPr>
                <w:rFonts w:cs="Arial"/>
                <w:i/>
                <w:noProof/>
              </w:rPr>
              <w:t>.</w:t>
            </w:r>
          </w:p>
        </w:tc>
      </w:tr>
      <w:tr w:rsidR="001E41F3" w:rsidRPr="00240092">
        <w:tblPrEx>
          <w:tblCellMar>
            <w:top w:w="0" w:type="dxa"/>
            <w:bottom w:w="0" w:type="dxa"/>
          </w:tblCellMar>
        </w:tblPrEx>
        <w:tc>
          <w:tcPr>
            <w:tcW w:w="9641" w:type="dxa"/>
            <w:gridSpan w:val="9"/>
          </w:tcPr>
          <w:p w:rsidR="001E41F3" w:rsidRPr="0024009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0092" w:rsidTr="00A7671C">
        <w:tblPrEx>
          <w:tblCellMar>
            <w:top w:w="0" w:type="dxa"/>
            <w:bottom w:w="0" w:type="dxa"/>
          </w:tblCellMar>
        </w:tblPrEx>
        <w:tc>
          <w:tcPr>
            <w:tcW w:w="2835" w:type="dxa"/>
          </w:tcPr>
          <w:p w:rsidR="00F25D98" w:rsidRPr="00240092" w:rsidRDefault="00F25D98" w:rsidP="001E41F3">
            <w:pPr>
              <w:pStyle w:val="CRCoverPage"/>
              <w:tabs>
                <w:tab w:val="right" w:pos="2751"/>
              </w:tabs>
              <w:spacing w:after="0"/>
              <w:rPr>
                <w:b/>
                <w:i/>
                <w:noProof/>
              </w:rPr>
            </w:pPr>
            <w:r w:rsidRPr="00240092">
              <w:rPr>
                <w:b/>
                <w:i/>
                <w:noProof/>
              </w:rPr>
              <w:t>Proposed change</w:t>
            </w:r>
            <w:r w:rsidR="00A7671C" w:rsidRPr="00240092">
              <w:rPr>
                <w:b/>
                <w:i/>
                <w:noProof/>
              </w:rPr>
              <w:t xml:space="preserve"> </w:t>
            </w:r>
            <w:r w:rsidRPr="00240092">
              <w:rPr>
                <w:b/>
                <w:i/>
                <w:noProof/>
              </w:rPr>
              <w:t>affects:</w:t>
            </w:r>
          </w:p>
        </w:tc>
        <w:tc>
          <w:tcPr>
            <w:tcW w:w="1418" w:type="dxa"/>
          </w:tcPr>
          <w:p w:rsidR="00F25D98" w:rsidRPr="00240092" w:rsidRDefault="00F25D98" w:rsidP="001E41F3">
            <w:pPr>
              <w:pStyle w:val="CRCoverPage"/>
              <w:spacing w:after="0"/>
              <w:jc w:val="right"/>
              <w:rPr>
                <w:noProof/>
              </w:rPr>
            </w:pPr>
            <w:r w:rsidRPr="002400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40092" w:rsidRDefault="00F25D98" w:rsidP="001E41F3">
            <w:pPr>
              <w:pStyle w:val="CRCoverPage"/>
              <w:spacing w:after="0"/>
              <w:jc w:val="center"/>
              <w:rPr>
                <w:b/>
                <w:caps/>
                <w:noProof/>
              </w:rPr>
            </w:pPr>
          </w:p>
        </w:tc>
        <w:tc>
          <w:tcPr>
            <w:tcW w:w="709" w:type="dxa"/>
            <w:tcBorders>
              <w:left w:val="single" w:sz="4" w:space="0" w:color="auto"/>
            </w:tcBorders>
          </w:tcPr>
          <w:p w:rsidR="00F25D98" w:rsidRPr="00240092" w:rsidRDefault="00F25D98" w:rsidP="001E41F3">
            <w:pPr>
              <w:pStyle w:val="CRCoverPage"/>
              <w:spacing w:after="0"/>
              <w:jc w:val="right"/>
              <w:rPr>
                <w:noProof/>
                <w:u w:val="single"/>
              </w:rPr>
            </w:pPr>
            <w:r w:rsidRPr="002400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40092" w:rsidRDefault="00F25D98" w:rsidP="001E41F3">
            <w:pPr>
              <w:pStyle w:val="CRCoverPage"/>
              <w:spacing w:after="0"/>
              <w:jc w:val="center"/>
              <w:rPr>
                <w:b/>
                <w:caps/>
                <w:noProof/>
              </w:rPr>
            </w:pPr>
          </w:p>
        </w:tc>
        <w:tc>
          <w:tcPr>
            <w:tcW w:w="2126" w:type="dxa"/>
          </w:tcPr>
          <w:p w:rsidR="00F25D98" w:rsidRPr="00240092" w:rsidRDefault="00F25D98" w:rsidP="001E41F3">
            <w:pPr>
              <w:pStyle w:val="CRCoverPage"/>
              <w:spacing w:after="0"/>
              <w:jc w:val="right"/>
              <w:rPr>
                <w:noProof/>
                <w:u w:val="single"/>
              </w:rPr>
            </w:pPr>
            <w:r w:rsidRPr="002400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40092" w:rsidRDefault="00F25D98" w:rsidP="001E41F3">
            <w:pPr>
              <w:pStyle w:val="CRCoverPage"/>
              <w:spacing w:after="0"/>
              <w:jc w:val="center"/>
              <w:rPr>
                <w:b/>
                <w:caps/>
                <w:noProof/>
              </w:rPr>
            </w:pPr>
          </w:p>
        </w:tc>
        <w:tc>
          <w:tcPr>
            <w:tcW w:w="1418" w:type="dxa"/>
            <w:tcBorders>
              <w:left w:val="nil"/>
            </w:tcBorders>
          </w:tcPr>
          <w:p w:rsidR="00F25D98" w:rsidRPr="00240092" w:rsidRDefault="00F25D98" w:rsidP="001E41F3">
            <w:pPr>
              <w:pStyle w:val="CRCoverPage"/>
              <w:spacing w:after="0"/>
              <w:jc w:val="right"/>
              <w:rPr>
                <w:noProof/>
              </w:rPr>
            </w:pPr>
            <w:r w:rsidRPr="002400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40092" w:rsidRDefault="00592316" w:rsidP="001E41F3">
            <w:pPr>
              <w:pStyle w:val="CRCoverPage"/>
              <w:spacing w:after="0"/>
              <w:jc w:val="center"/>
              <w:rPr>
                <w:b/>
                <w:bCs/>
                <w:caps/>
                <w:noProof/>
              </w:rPr>
            </w:pPr>
            <w:r w:rsidRPr="00240092">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40092">
        <w:tblPrEx>
          <w:tblCellMar>
            <w:top w:w="0" w:type="dxa"/>
            <w:bottom w:w="0" w:type="dxa"/>
          </w:tblCellMar>
        </w:tblPrEx>
        <w:tc>
          <w:tcPr>
            <w:tcW w:w="9641" w:type="dxa"/>
            <w:gridSpan w:val="11"/>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c>
          <w:tcPr>
            <w:tcW w:w="1843" w:type="dxa"/>
            <w:tcBorders>
              <w:top w:val="single" w:sz="4" w:space="0" w:color="auto"/>
              <w:left w:val="single" w:sz="4" w:space="0" w:color="auto"/>
            </w:tcBorders>
          </w:tcPr>
          <w:p w:rsidR="001E41F3" w:rsidRPr="00240092" w:rsidRDefault="001E41F3">
            <w:pPr>
              <w:pStyle w:val="CRCoverPage"/>
              <w:tabs>
                <w:tab w:val="right" w:pos="1759"/>
              </w:tabs>
              <w:spacing w:after="0"/>
              <w:rPr>
                <w:b/>
                <w:i/>
                <w:noProof/>
              </w:rPr>
            </w:pPr>
            <w:r w:rsidRPr="00240092">
              <w:rPr>
                <w:b/>
                <w:i/>
                <w:noProof/>
              </w:rPr>
              <w:t>Title:</w:t>
            </w:r>
            <w:r w:rsidRPr="00240092">
              <w:rPr>
                <w:b/>
                <w:i/>
                <w:noProof/>
              </w:rPr>
              <w:tab/>
            </w:r>
          </w:p>
        </w:tc>
        <w:tc>
          <w:tcPr>
            <w:tcW w:w="7798" w:type="dxa"/>
            <w:gridSpan w:val="10"/>
            <w:tcBorders>
              <w:top w:val="single" w:sz="4" w:space="0" w:color="auto"/>
              <w:right w:val="single" w:sz="4" w:space="0" w:color="auto"/>
            </w:tcBorders>
            <w:shd w:val="pct30" w:color="FFFF00" w:fill="auto"/>
          </w:tcPr>
          <w:p w:rsidR="001E41F3" w:rsidRPr="00240092" w:rsidRDefault="001A389C" w:rsidP="008C7051">
            <w:pPr>
              <w:pStyle w:val="CRCoverPage"/>
              <w:spacing w:after="0"/>
              <w:ind w:left="100"/>
              <w:rPr>
                <w:rFonts w:hint="eastAsia"/>
                <w:noProof/>
                <w:lang w:eastAsia="zh-CN"/>
              </w:rPr>
            </w:pPr>
            <w:r>
              <w:rPr>
                <w:rFonts w:hint="eastAsia"/>
                <w:noProof/>
                <w:lang w:eastAsia="zh-CN"/>
              </w:rPr>
              <w:t>Parameters for</w:t>
            </w:r>
            <w:r w:rsidR="008C7051">
              <w:rPr>
                <w:rFonts w:hint="eastAsia"/>
                <w:noProof/>
                <w:lang w:eastAsia="zh-CN"/>
              </w:rPr>
              <w:t xml:space="preserve"> </w:t>
            </w:r>
            <w:r w:rsidR="00ED79D5">
              <w:rPr>
                <w:rFonts w:hint="eastAsia"/>
                <w:noProof/>
                <w:lang w:eastAsia="zh-CN"/>
              </w:rPr>
              <w:t>Performance Measurement</w:t>
            </w:r>
          </w:p>
        </w:tc>
      </w:tr>
      <w:tr w:rsidR="001E41F3" w:rsidRPr="00240092">
        <w:tblPrEx>
          <w:tblCellMar>
            <w:top w:w="0" w:type="dxa"/>
            <w:bottom w:w="0" w:type="dxa"/>
          </w:tblCellMar>
        </w:tblPrEx>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7798" w:type="dxa"/>
            <w:gridSpan w:val="10"/>
            <w:tcBorders>
              <w:right w:val="single" w:sz="4" w:space="0" w:color="auto"/>
            </w:tcBorders>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Source to WG:</w:t>
            </w:r>
          </w:p>
        </w:tc>
        <w:tc>
          <w:tcPr>
            <w:tcW w:w="7798" w:type="dxa"/>
            <w:gridSpan w:val="10"/>
            <w:tcBorders>
              <w:right w:val="single" w:sz="4" w:space="0" w:color="auto"/>
            </w:tcBorders>
            <w:shd w:val="pct30" w:color="FFFF00" w:fill="auto"/>
          </w:tcPr>
          <w:p w:rsidR="001E41F3" w:rsidRPr="00240092" w:rsidRDefault="00E30518">
            <w:pPr>
              <w:pStyle w:val="CRCoverPage"/>
              <w:spacing w:after="0"/>
              <w:ind w:left="100"/>
              <w:rPr>
                <w:rFonts w:hint="eastAsia"/>
                <w:noProof/>
                <w:lang w:eastAsia="zh-CN"/>
              </w:rPr>
            </w:pPr>
            <w:r>
              <w:rPr>
                <w:rFonts w:hint="eastAsia"/>
                <w:noProof/>
                <w:lang w:eastAsia="zh-CN"/>
              </w:rPr>
              <w:t>ZTE</w:t>
            </w:r>
          </w:p>
        </w:tc>
      </w:tr>
      <w:tr w:rsidR="001E41F3" w:rsidRPr="00240092">
        <w:tblPrEx>
          <w:tblCellMar>
            <w:top w:w="0" w:type="dxa"/>
            <w:bottom w:w="0" w:type="dxa"/>
          </w:tblCellMar>
        </w:tblPrEx>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Source to TSG:</w:t>
            </w:r>
          </w:p>
        </w:tc>
        <w:tc>
          <w:tcPr>
            <w:tcW w:w="7798" w:type="dxa"/>
            <w:gridSpan w:val="10"/>
            <w:tcBorders>
              <w:right w:val="single" w:sz="4" w:space="0" w:color="auto"/>
            </w:tcBorders>
            <w:shd w:val="pct30" w:color="FFFF00" w:fill="auto"/>
          </w:tcPr>
          <w:p w:rsidR="001E41F3" w:rsidRPr="00240092" w:rsidRDefault="006436E8">
            <w:pPr>
              <w:pStyle w:val="CRCoverPage"/>
              <w:spacing w:after="0"/>
              <w:ind w:left="100"/>
              <w:rPr>
                <w:noProof/>
              </w:rPr>
            </w:pPr>
            <w:r w:rsidRPr="00240092">
              <w:rPr>
                <w:noProof/>
              </w:rPr>
              <w:t>CT4</w:t>
            </w:r>
          </w:p>
        </w:tc>
      </w:tr>
      <w:tr w:rsidR="001E41F3" w:rsidRPr="00240092">
        <w:tblPrEx>
          <w:tblCellMar>
            <w:top w:w="0" w:type="dxa"/>
            <w:bottom w:w="0" w:type="dxa"/>
          </w:tblCellMar>
        </w:tblPrEx>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7798" w:type="dxa"/>
            <w:gridSpan w:val="10"/>
            <w:tcBorders>
              <w:right w:val="single" w:sz="4" w:space="0" w:color="auto"/>
            </w:tcBorders>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Work item code</w:t>
            </w:r>
            <w:r w:rsidR="0051580D" w:rsidRPr="00240092">
              <w:rPr>
                <w:b/>
                <w:i/>
                <w:noProof/>
              </w:rPr>
              <w:t>:</w:t>
            </w:r>
          </w:p>
        </w:tc>
        <w:tc>
          <w:tcPr>
            <w:tcW w:w="3260" w:type="dxa"/>
            <w:gridSpan w:val="5"/>
            <w:shd w:val="pct30" w:color="FFFF00" w:fill="auto"/>
          </w:tcPr>
          <w:p w:rsidR="001E41F3" w:rsidRPr="00240092" w:rsidRDefault="004B05A4" w:rsidP="002257EE">
            <w:pPr>
              <w:pStyle w:val="CRCoverPage"/>
              <w:spacing w:after="0"/>
              <w:ind w:left="100"/>
              <w:rPr>
                <w:rFonts w:hint="eastAsia"/>
                <w:noProof/>
                <w:lang w:eastAsia="zh-CN"/>
              </w:rPr>
            </w:pPr>
            <w:r>
              <w:rPr>
                <w:rFonts w:hint="eastAsia"/>
                <w:noProof/>
                <w:lang w:eastAsia="zh-CN"/>
              </w:rPr>
              <w:t>CUPS-CT</w:t>
            </w:r>
            <w:r w:rsidR="00112A95">
              <w:rPr>
                <w:rFonts w:hint="eastAsia"/>
                <w:noProof/>
                <w:lang w:eastAsia="zh-CN"/>
              </w:rPr>
              <w:t xml:space="preserve">, </w:t>
            </w:r>
            <w:r w:rsidR="002257EE">
              <w:rPr>
                <w:rFonts w:hint="eastAsia"/>
                <w:noProof/>
                <w:lang w:eastAsia="zh-CN"/>
              </w:rPr>
              <w:t>5GS_Ph1-CT</w:t>
            </w:r>
          </w:p>
        </w:tc>
        <w:tc>
          <w:tcPr>
            <w:tcW w:w="994" w:type="dxa"/>
            <w:gridSpan w:val="2"/>
            <w:tcBorders>
              <w:left w:val="nil"/>
            </w:tcBorders>
          </w:tcPr>
          <w:p w:rsidR="001E41F3" w:rsidRPr="00240092" w:rsidRDefault="001E41F3">
            <w:pPr>
              <w:pStyle w:val="CRCoverPage"/>
              <w:spacing w:after="0"/>
              <w:ind w:right="100"/>
              <w:rPr>
                <w:noProof/>
              </w:rPr>
            </w:pPr>
          </w:p>
        </w:tc>
        <w:tc>
          <w:tcPr>
            <w:tcW w:w="1417" w:type="dxa"/>
            <w:gridSpan w:val="2"/>
            <w:tcBorders>
              <w:left w:val="nil"/>
            </w:tcBorders>
          </w:tcPr>
          <w:p w:rsidR="001E41F3" w:rsidRPr="00240092" w:rsidRDefault="001E41F3">
            <w:pPr>
              <w:pStyle w:val="CRCoverPage"/>
              <w:spacing w:after="0"/>
              <w:jc w:val="right"/>
              <w:rPr>
                <w:noProof/>
              </w:rPr>
            </w:pPr>
            <w:r w:rsidRPr="00240092">
              <w:rPr>
                <w:b/>
                <w:i/>
                <w:noProof/>
              </w:rPr>
              <w:t>Date:</w:t>
            </w:r>
          </w:p>
        </w:tc>
        <w:tc>
          <w:tcPr>
            <w:tcW w:w="2127" w:type="dxa"/>
            <w:tcBorders>
              <w:right w:val="single" w:sz="4" w:space="0" w:color="auto"/>
            </w:tcBorders>
            <w:shd w:val="pct30" w:color="FFFF00" w:fill="auto"/>
          </w:tcPr>
          <w:p w:rsidR="001E41F3" w:rsidRPr="00240092" w:rsidRDefault="00E30518" w:rsidP="00C74BAC">
            <w:pPr>
              <w:pStyle w:val="CRCoverPage"/>
              <w:spacing w:after="0"/>
              <w:ind w:left="100"/>
              <w:rPr>
                <w:rFonts w:hint="eastAsia"/>
                <w:noProof/>
                <w:lang w:eastAsia="zh-CN"/>
              </w:rPr>
            </w:pPr>
            <w:r>
              <w:rPr>
                <w:rFonts w:hint="eastAsia"/>
                <w:noProof/>
                <w:lang w:eastAsia="zh-CN"/>
              </w:rPr>
              <w:t>201</w:t>
            </w:r>
            <w:r w:rsidR="00C40011">
              <w:rPr>
                <w:rFonts w:hint="eastAsia"/>
                <w:noProof/>
                <w:lang w:eastAsia="zh-CN"/>
              </w:rPr>
              <w:t>9</w:t>
            </w:r>
            <w:r w:rsidR="004242F1" w:rsidRPr="00240092">
              <w:rPr>
                <w:noProof/>
              </w:rPr>
              <w:t>-</w:t>
            </w:r>
            <w:r w:rsidR="00C40011">
              <w:rPr>
                <w:rFonts w:hint="eastAsia"/>
                <w:noProof/>
                <w:lang w:eastAsia="zh-CN"/>
              </w:rPr>
              <w:t>0</w:t>
            </w:r>
            <w:r w:rsidR="00CE5677">
              <w:rPr>
                <w:rFonts w:hint="eastAsia"/>
                <w:noProof/>
                <w:lang w:eastAsia="zh-CN"/>
              </w:rPr>
              <w:t>3</w:t>
            </w:r>
            <w:r w:rsidR="004242F1" w:rsidRPr="00240092">
              <w:rPr>
                <w:noProof/>
              </w:rPr>
              <w:t>-</w:t>
            </w:r>
            <w:r w:rsidR="00C74BAC">
              <w:rPr>
                <w:rFonts w:hint="eastAsia"/>
                <w:noProof/>
                <w:lang w:eastAsia="zh-CN"/>
              </w:rPr>
              <w:t>29</w:t>
            </w:r>
          </w:p>
        </w:tc>
      </w:tr>
      <w:tr w:rsidR="001E41F3" w:rsidRPr="00240092">
        <w:tblPrEx>
          <w:tblCellMar>
            <w:top w:w="0" w:type="dxa"/>
            <w:bottom w:w="0" w:type="dxa"/>
          </w:tblCellMar>
        </w:tblPrEx>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1560" w:type="dxa"/>
            <w:gridSpan w:val="4"/>
          </w:tcPr>
          <w:p w:rsidR="001E41F3" w:rsidRPr="00240092" w:rsidRDefault="001E41F3">
            <w:pPr>
              <w:pStyle w:val="CRCoverPage"/>
              <w:spacing w:after="0"/>
              <w:rPr>
                <w:noProof/>
                <w:sz w:val="8"/>
                <w:szCs w:val="8"/>
              </w:rPr>
            </w:pPr>
          </w:p>
        </w:tc>
        <w:tc>
          <w:tcPr>
            <w:tcW w:w="2694" w:type="dxa"/>
            <w:gridSpan w:val="3"/>
          </w:tcPr>
          <w:p w:rsidR="001E41F3" w:rsidRPr="00240092" w:rsidRDefault="001E41F3">
            <w:pPr>
              <w:pStyle w:val="CRCoverPage"/>
              <w:spacing w:after="0"/>
              <w:rPr>
                <w:noProof/>
                <w:sz w:val="8"/>
                <w:szCs w:val="8"/>
              </w:rPr>
            </w:pPr>
          </w:p>
        </w:tc>
        <w:tc>
          <w:tcPr>
            <w:tcW w:w="1417" w:type="dxa"/>
            <w:gridSpan w:val="2"/>
          </w:tcPr>
          <w:p w:rsidR="001E41F3" w:rsidRPr="00240092" w:rsidRDefault="001E41F3">
            <w:pPr>
              <w:pStyle w:val="CRCoverPage"/>
              <w:spacing w:after="0"/>
              <w:rPr>
                <w:noProof/>
                <w:sz w:val="8"/>
                <w:szCs w:val="8"/>
              </w:rPr>
            </w:pPr>
          </w:p>
        </w:tc>
        <w:tc>
          <w:tcPr>
            <w:tcW w:w="2127" w:type="dxa"/>
            <w:tcBorders>
              <w:right w:val="single" w:sz="4" w:space="0" w:color="auto"/>
            </w:tcBorders>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rPr>
          <w:cantSplit/>
        </w:trPr>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Category:</w:t>
            </w:r>
          </w:p>
        </w:tc>
        <w:tc>
          <w:tcPr>
            <w:tcW w:w="425" w:type="dxa"/>
            <w:shd w:val="pct30" w:color="FFFF00" w:fill="auto"/>
          </w:tcPr>
          <w:p w:rsidR="001E41F3" w:rsidRPr="00240092" w:rsidRDefault="0085452E">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1E41F3" w:rsidRPr="00240092" w:rsidRDefault="001E41F3">
            <w:pPr>
              <w:pStyle w:val="CRCoverPage"/>
              <w:spacing w:after="0"/>
              <w:rPr>
                <w:noProof/>
              </w:rPr>
            </w:pPr>
          </w:p>
        </w:tc>
        <w:tc>
          <w:tcPr>
            <w:tcW w:w="1417" w:type="dxa"/>
            <w:gridSpan w:val="2"/>
            <w:tcBorders>
              <w:left w:val="nil"/>
            </w:tcBorders>
          </w:tcPr>
          <w:p w:rsidR="001E41F3" w:rsidRPr="00240092" w:rsidRDefault="001E41F3">
            <w:pPr>
              <w:pStyle w:val="CRCoverPage"/>
              <w:spacing w:after="0"/>
              <w:jc w:val="right"/>
              <w:rPr>
                <w:b/>
                <w:i/>
                <w:noProof/>
              </w:rPr>
            </w:pPr>
            <w:r w:rsidRPr="00240092">
              <w:rPr>
                <w:b/>
                <w:i/>
                <w:noProof/>
              </w:rPr>
              <w:t>Release:</w:t>
            </w:r>
          </w:p>
        </w:tc>
        <w:tc>
          <w:tcPr>
            <w:tcW w:w="2127" w:type="dxa"/>
            <w:tcBorders>
              <w:right w:val="single" w:sz="4" w:space="0" w:color="auto"/>
            </w:tcBorders>
            <w:shd w:val="pct30" w:color="FFFF00" w:fill="auto"/>
          </w:tcPr>
          <w:p w:rsidR="001E41F3" w:rsidRPr="00240092" w:rsidRDefault="0026004D" w:rsidP="008D1CD9">
            <w:pPr>
              <w:pStyle w:val="CRCoverPage"/>
              <w:spacing w:after="0"/>
              <w:ind w:left="100"/>
              <w:rPr>
                <w:rFonts w:hint="eastAsia"/>
                <w:noProof/>
                <w:lang w:eastAsia="zh-CN"/>
              </w:rPr>
            </w:pPr>
            <w:r w:rsidRPr="00240092">
              <w:rPr>
                <w:noProof/>
              </w:rPr>
              <w:t>Rel-</w:t>
            </w:r>
            <w:r w:rsidR="00BE4E35">
              <w:rPr>
                <w:rFonts w:hint="eastAsia"/>
                <w:noProof/>
                <w:lang w:eastAsia="zh-CN"/>
              </w:rPr>
              <w:t>1</w:t>
            </w:r>
            <w:r w:rsidR="008D1CD9">
              <w:rPr>
                <w:rFonts w:hint="eastAsia"/>
                <w:noProof/>
                <w:lang w:eastAsia="zh-CN"/>
              </w:rPr>
              <w:t>5</w:t>
            </w:r>
          </w:p>
        </w:tc>
      </w:tr>
      <w:tr w:rsidR="001E41F3" w:rsidRPr="00240092">
        <w:tblPrEx>
          <w:tblCellMar>
            <w:top w:w="0" w:type="dxa"/>
            <w:bottom w:w="0" w:type="dxa"/>
          </w:tblCellMar>
        </w:tblPrEx>
        <w:tc>
          <w:tcPr>
            <w:tcW w:w="1843" w:type="dxa"/>
            <w:tcBorders>
              <w:left w:val="single" w:sz="4" w:space="0" w:color="auto"/>
              <w:bottom w:val="single" w:sz="4" w:space="0" w:color="auto"/>
            </w:tcBorders>
          </w:tcPr>
          <w:p w:rsidR="001E41F3" w:rsidRPr="00240092" w:rsidRDefault="001E41F3">
            <w:pPr>
              <w:pStyle w:val="CRCoverPage"/>
              <w:spacing w:after="0"/>
              <w:rPr>
                <w:b/>
                <w:i/>
                <w:noProof/>
              </w:rPr>
            </w:pPr>
          </w:p>
        </w:tc>
        <w:tc>
          <w:tcPr>
            <w:tcW w:w="4678" w:type="dxa"/>
            <w:gridSpan w:val="8"/>
            <w:tcBorders>
              <w:bottom w:val="single" w:sz="4" w:space="0" w:color="auto"/>
            </w:tcBorders>
          </w:tcPr>
          <w:p w:rsidR="001E41F3" w:rsidRPr="00240092" w:rsidRDefault="001E41F3">
            <w:pPr>
              <w:pStyle w:val="CRCoverPage"/>
              <w:spacing w:after="0"/>
              <w:ind w:left="383" w:hanging="383"/>
              <w:rPr>
                <w:i/>
                <w:noProof/>
                <w:sz w:val="18"/>
              </w:rPr>
            </w:pPr>
            <w:r w:rsidRPr="00240092">
              <w:rPr>
                <w:i/>
                <w:noProof/>
                <w:sz w:val="18"/>
              </w:rPr>
              <w:t xml:space="preserve">Use </w:t>
            </w:r>
            <w:r w:rsidRPr="00240092">
              <w:rPr>
                <w:i/>
                <w:noProof/>
                <w:sz w:val="18"/>
                <w:u w:val="single"/>
              </w:rPr>
              <w:t>one</w:t>
            </w:r>
            <w:r w:rsidRPr="00240092">
              <w:rPr>
                <w:i/>
                <w:noProof/>
                <w:sz w:val="18"/>
              </w:rPr>
              <w:t xml:space="preserve"> of the following categories:</w:t>
            </w:r>
            <w:r w:rsidRPr="00240092">
              <w:rPr>
                <w:b/>
                <w:i/>
                <w:noProof/>
                <w:sz w:val="18"/>
              </w:rPr>
              <w:br/>
              <w:t>F</w:t>
            </w:r>
            <w:r w:rsidRPr="00240092">
              <w:rPr>
                <w:i/>
                <w:noProof/>
                <w:sz w:val="18"/>
              </w:rPr>
              <w:t xml:space="preserve">  (correction)</w:t>
            </w:r>
            <w:r w:rsidRPr="00240092">
              <w:rPr>
                <w:i/>
                <w:noProof/>
                <w:sz w:val="18"/>
              </w:rPr>
              <w:br/>
            </w:r>
            <w:r w:rsidRPr="00240092">
              <w:rPr>
                <w:b/>
                <w:i/>
                <w:noProof/>
                <w:sz w:val="18"/>
              </w:rPr>
              <w:t>A</w:t>
            </w:r>
            <w:r w:rsidRPr="00240092">
              <w:rPr>
                <w:i/>
                <w:noProof/>
                <w:sz w:val="18"/>
              </w:rPr>
              <w:t xml:space="preserve">  (</w:t>
            </w:r>
            <w:r w:rsidR="00DE34CF" w:rsidRPr="00240092">
              <w:rPr>
                <w:i/>
                <w:noProof/>
                <w:sz w:val="18"/>
              </w:rPr>
              <w:t xml:space="preserve">mirror </w:t>
            </w:r>
            <w:r w:rsidRPr="00240092">
              <w:rPr>
                <w:i/>
                <w:noProof/>
                <w:sz w:val="18"/>
              </w:rPr>
              <w:t>correspond</w:t>
            </w:r>
            <w:r w:rsidR="00DE34CF" w:rsidRPr="00240092">
              <w:rPr>
                <w:i/>
                <w:noProof/>
                <w:sz w:val="18"/>
              </w:rPr>
              <w:t xml:space="preserve">ing </w:t>
            </w:r>
            <w:r w:rsidRPr="00240092">
              <w:rPr>
                <w:i/>
                <w:noProof/>
                <w:sz w:val="18"/>
              </w:rPr>
              <w:t xml:space="preserve">to a </w:t>
            </w:r>
            <w:r w:rsidR="00DE34CF" w:rsidRPr="00240092">
              <w:rPr>
                <w:i/>
                <w:noProof/>
                <w:sz w:val="18"/>
              </w:rPr>
              <w:t xml:space="preserve">change </w:t>
            </w:r>
            <w:r w:rsidRPr="00240092">
              <w:rPr>
                <w:i/>
                <w:noProof/>
                <w:sz w:val="18"/>
              </w:rPr>
              <w:t>in an earlier release)</w:t>
            </w:r>
            <w:r w:rsidRPr="00240092">
              <w:rPr>
                <w:i/>
                <w:noProof/>
                <w:sz w:val="18"/>
              </w:rPr>
              <w:br/>
            </w:r>
            <w:r w:rsidRPr="00240092">
              <w:rPr>
                <w:b/>
                <w:i/>
                <w:noProof/>
                <w:sz w:val="18"/>
              </w:rPr>
              <w:t>B</w:t>
            </w:r>
            <w:r w:rsidRPr="00240092">
              <w:rPr>
                <w:i/>
                <w:noProof/>
                <w:sz w:val="18"/>
              </w:rPr>
              <w:t xml:space="preserve">  (addition of feature), </w:t>
            </w:r>
            <w:r w:rsidRPr="00240092">
              <w:rPr>
                <w:i/>
                <w:noProof/>
                <w:sz w:val="18"/>
              </w:rPr>
              <w:br/>
            </w:r>
            <w:r w:rsidRPr="00240092">
              <w:rPr>
                <w:b/>
                <w:i/>
                <w:noProof/>
                <w:sz w:val="18"/>
              </w:rPr>
              <w:t>C</w:t>
            </w:r>
            <w:r w:rsidRPr="00240092">
              <w:rPr>
                <w:i/>
                <w:noProof/>
                <w:sz w:val="18"/>
              </w:rPr>
              <w:t xml:space="preserve">  (functional modification of feature)</w:t>
            </w:r>
            <w:r w:rsidRPr="00240092">
              <w:rPr>
                <w:i/>
                <w:noProof/>
                <w:sz w:val="18"/>
              </w:rPr>
              <w:br/>
            </w:r>
            <w:r w:rsidRPr="00240092">
              <w:rPr>
                <w:b/>
                <w:i/>
                <w:noProof/>
                <w:sz w:val="18"/>
              </w:rPr>
              <w:t>D</w:t>
            </w:r>
            <w:r w:rsidRPr="00240092">
              <w:rPr>
                <w:i/>
                <w:noProof/>
                <w:sz w:val="18"/>
              </w:rPr>
              <w:t xml:space="preserve">  (editorial modification)</w:t>
            </w:r>
          </w:p>
          <w:p w:rsidR="001E41F3" w:rsidRPr="00240092" w:rsidRDefault="001E41F3">
            <w:pPr>
              <w:pStyle w:val="CRCoverPage"/>
              <w:rPr>
                <w:noProof/>
              </w:rPr>
            </w:pPr>
            <w:r w:rsidRPr="00240092">
              <w:rPr>
                <w:noProof/>
                <w:sz w:val="18"/>
              </w:rPr>
              <w:t>Detailed explanations of the above categories can</w:t>
            </w:r>
            <w:r w:rsidRPr="00240092">
              <w:rPr>
                <w:noProof/>
                <w:sz w:val="18"/>
              </w:rPr>
              <w:br/>
              <w:t xml:space="preserve">be found in 3GPP </w:t>
            </w:r>
            <w:hyperlink r:id="rId12" w:history="1">
              <w:r w:rsidRPr="00240092">
                <w:rPr>
                  <w:rStyle w:val="aa"/>
                  <w:noProof/>
                  <w:sz w:val="18"/>
                </w:rPr>
                <w:t>TR 21.900</w:t>
              </w:r>
            </w:hyperlink>
            <w:r w:rsidRPr="00240092">
              <w:rPr>
                <w:noProof/>
                <w:sz w:val="18"/>
              </w:rPr>
              <w:t>.</w:t>
            </w:r>
          </w:p>
        </w:tc>
        <w:tc>
          <w:tcPr>
            <w:tcW w:w="3120" w:type="dxa"/>
            <w:gridSpan w:val="2"/>
            <w:tcBorders>
              <w:bottom w:val="single" w:sz="4" w:space="0" w:color="auto"/>
              <w:right w:val="single" w:sz="4" w:space="0" w:color="auto"/>
            </w:tcBorders>
          </w:tcPr>
          <w:p w:rsidR="000C038A" w:rsidRPr="00240092" w:rsidRDefault="001E41F3" w:rsidP="009209A0">
            <w:pPr>
              <w:pStyle w:val="CRCoverPage"/>
              <w:tabs>
                <w:tab w:val="left" w:pos="950"/>
              </w:tabs>
              <w:spacing w:after="0"/>
              <w:ind w:left="241" w:hanging="241"/>
              <w:rPr>
                <w:i/>
                <w:noProof/>
                <w:sz w:val="18"/>
              </w:rPr>
            </w:pPr>
            <w:r w:rsidRPr="00240092">
              <w:rPr>
                <w:i/>
                <w:noProof/>
                <w:sz w:val="18"/>
              </w:rPr>
              <w:t xml:space="preserve">Use </w:t>
            </w:r>
            <w:r w:rsidRPr="00240092">
              <w:rPr>
                <w:i/>
                <w:noProof/>
                <w:sz w:val="18"/>
                <w:u w:val="single"/>
              </w:rPr>
              <w:t>one</w:t>
            </w:r>
            <w:r w:rsidRPr="00240092">
              <w:rPr>
                <w:i/>
                <w:noProof/>
                <w:sz w:val="18"/>
              </w:rPr>
              <w:t xml:space="preserve"> of the following releases:</w:t>
            </w:r>
            <w:r w:rsidRPr="00240092">
              <w:rPr>
                <w:i/>
                <w:noProof/>
                <w:sz w:val="18"/>
              </w:rPr>
              <w:br/>
              <w:t>Rel-8</w:t>
            </w:r>
            <w:r w:rsidRPr="00240092">
              <w:rPr>
                <w:i/>
                <w:noProof/>
                <w:sz w:val="18"/>
              </w:rPr>
              <w:tab/>
              <w:t>(Release 8)</w:t>
            </w:r>
            <w:r w:rsidR="007C2097" w:rsidRPr="00240092">
              <w:rPr>
                <w:i/>
                <w:noProof/>
                <w:sz w:val="18"/>
              </w:rPr>
              <w:br/>
              <w:t>Rel-9</w:t>
            </w:r>
            <w:r w:rsidR="007C2097" w:rsidRPr="00240092">
              <w:rPr>
                <w:i/>
                <w:noProof/>
                <w:sz w:val="18"/>
              </w:rPr>
              <w:tab/>
              <w:t>(Release 9)</w:t>
            </w:r>
            <w:r w:rsidR="009777D9" w:rsidRPr="00240092">
              <w:rPr>
                <w:i/>
                <w:noProof/>
                <w:sz w:val="18"/>
              </w:rPr>
              <w:br/>
              <w:t>Rel-10</w:t>
            </w:r>
            <w:r w:rsidR="009777D9" w:rsidRPr="00240092">
              <w:rPr>
                <w:i/>
                <w:noProof/>
                <w:sz w:val="18"/>
              </w:rPr>
              <w:tab/>
              <w:t>(Release 10)</w:t>
            </w:r>
            <w:r w:rsidR="000C038A" w:rsidRPr="00240092">
              <w:rPr>
                <w:i/>
                <w:noProof/>
                <w:sz w:val="18"/>
              </w:rPr>
              <w:br/>
              <w:t>Rel-11</w:t>
            </w:r>
            <w:r w:rsidR="000C038A" w:rsidRPr="00240092">
              <w:rPr>
                <w:i/>
                <w:noProof/>
                <w:sz w:val="18"/>
              </w:rPr>
              <w:tab/>
              <w:t>(Release 11)</w:t>
            </w:r>
            <w:r w:rsidR="000C038A" w:rsidRPr="00240092">
              <w:rPr>
                <w:i/>
                <w:noProof/>
                <w:sz w:val="18"/>
              </w:rPr>
              <w:br/>
              <w:t>Rel-12</w:t>
            </w:r>
            <w:r w:rsidR="000C038A" w:rsidRPr="00240092">
              <w:rPr>
                <w:i/>
                <w:noProof/>
                <w:sz w:val="18"/>
              </w:rPr>
              <w:tab/>
              <w:t>(Release 12)</w:t>
            </w:r>
            <w:r w:rsidR="0051580D" w:rsidRPr="00240092">
              <w:rPr>
                <w:i/>
                <w:noProof/>
                <w:sz w:val="18"/>
              </w:rPr>
              <w:br/>
            </w:r>
            <w:bookmarkStart w:id="2" w:name="OLE_LINK1"/>
            <w:r w:rsidR="0051580D" w:rsidRPr="00240092">
              <w:rPr>
                <w:i/>
                <w:noProof/>
                <w:sz w:val="18"/>
              </w:rPr>
              <w:t>Rel-13</w:t>
            </w:r>
            <w:r w:rsidR="0051580D" w:rsidRPr="00240092">
              <w:rPr>
                <w:i/>
                <w:noProof/>
                <w:sz w:val="18"/>
              </w:rPr>
              <w:tab/>
              <w:t>(Release 13)</w:t>
            </w:r>
            <w:bookmarkEnd w:id="2"/>
            <w:r w:rsidR="00BD6BB8" w:rsidRPr="00240092">
              <w:rPr>
                <w:i/>
                <w:noProof/>
                <w:sz w:val="18"/>
              </w:rPr>
              <w:br/>
              <w:t>Rel-14</w:t>
            </w:r>
            <w:r w:rsidR="00BD6BB8" w:rsidRPr="00240092">
              <w:rPr>
                <w:i/>
                <w:noProof/>
                <w:sz w:val="18"/>
              </w:rPr>
              <w:tab/>
              <w:t>(Release 14)</w:t>
            </w:r>
            <w:r w:rsidR="009209A0" w:rsidRPr="00240092">
              <w:rPr>
                <w:i/>
                <w:noProof/>
                <w:sz w:val="18"/>
              </w:rPr>
              <w:br/>
              <w:t>Rel-15</w:t>
            </w:r>
            <w:r w:rsidR="009209A0" w:rsidRPr="00240092">
              <w:rPr>
                <w:i/>
                <w:noProof/>
                <w:sz w:val="18"/>
              </w:rPr>
              <w:tab/>
              <w:t>(Release 15)</w:t>
            </w:r>
            <w:r w:rsidR="009209A0" w:rsidRPr="00240092">
              <w:rPr>
                <w:i/>
                <w:noProof/>
                <w:sz w:val="18"/>
              </w:rPr>
              <w:br/>
              <w:t>Rel-16</w:t>
            </w:r>
            <w:r w:rsidR="009209A0" w:rsidRPr="00240092">
              <w:rPr>
                <w:i/>
                <w:noProof/>
                <w:sz w:val="18"/>
              </w:rPr>
              <w:tab/>
              <w:t>(Release 16)</w:t>
            </w:r>
          </w:p>
        </w:tc>
      </w:tr>
      <w:tr w:rsidR="001E41F3" w:rsidRPr="00240092">
        <w:tblPrEx>
          <w:tblCellMar>
            <w:top w:w="0" w:type="dxa"/>
            <w:bottom w:w="0" w:type="dxa"/>
          </w:tblCellMar>
        </w:tblPrEx>
        <w:tc>
          <w:tcPr>
            <w:tcW w:w="1843" w:type="dxa"/>
          </w:tcPr>
          <w:p w:rsidR="001E41F3" w:rsidRPr="00240092" w:rsidRDefault="001E41F3">
            <w:pPr>
              <w:pStyle w:val="CRCoverPage"/>
              <w:spacing w:after="0"/>
              <w:rPr>
                <w:b/>
                <w:i/>
                <w:noProof/>
                <w:sz w:val="8"/>
                <w:szCs w:val="8"/>
              </w:rPr>
            </w:pPr>
          </w:p>
        </w:tc>
        <w:tc>
          <w:tcPr>
            <w:tcW w:w="7798" w:type="dxa"/>
            <w:gridSpan w:val="10"/>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c>
          <w:tcPr>
            <w:tcW w:w="2268" w:type="dxa"/>
            <w:gridSpan w:val="2"/>
            <w:tcBorders>
              <w:top w:val="single" w:sz="4" w:space="0" w:color="auto"/>
              <w:left w:val="single" w:sz="4" w:space="0" w:color="auto"/>
            </w:tcBorders>
          </w:tcPr>
          <w:p w:rsidR="001E41F3" w:rsidRPr="00240092" w:rsidRDefault="001E41F3">
            <w:pPr>
              <w:pStyle w:val="CRCoverPage"/>
              <w:tabs>
                <w:tab w:val="right" w:pos="2184"/>
              </w:tabs>
              <w:spacing w:after="0"/>
              <w:rPr>
                <w:b/>
                <w:i/>
                <w:noProof/>
              </w:rPr>
            </w:pPr>
            <w:r w:rsidRPr="00240092">
              <w:rPr>
                <w:b/>
                <w:i/>
                <w:noProof/>
              </w:rPr>
              <w:t>Reason for change:</w:t>
            </w:r>
          </w:p>
        </w:tc>
        <w:tc>
          <w:tcPr>
            <w:tcW w:w="7373" w:type="dxa"/>
            <w:gridSpan w:val="9"/>
            <w:tcBorders>
              <w:top w:val="single" w:sz="4" w:space="0" w:color="auto"/>
              <w:right w:val="single" w:sz="4" w:space="0" w:color="auto"/>
            </w:tcBorders>
            <w:shd w:val="pct30" w:color="FFFF00" w:fill="auto"/>
          </w:tcPr>
          <w:p w:rsidR="00EE3A59" w:rsidRDefault="00EE3A59" w:rsidP="00EE3A59">
            <w:pPr>
              <w:pStyle w:val="CRCoverPage"/>
              <w:spacing w:after="0"/>
              <w:ind w:left="100"/>
              <w:rPr>
                <w:rFonts w:hint="eastAsia"/>
                <w:noProof/>
                <w:lang w:eastAsia="zh-CN"/>
              </w:rPr>
            </w:pPr>
            <w:r>
              <w:rPr>
                <w:rFonts w:hint="eastAsia"/>
                <w:noProof/>
                <w:lang w:eastAsia="zh-CN"/>
              </w:rPr>
              <w:t>Currently, the APN info is not signalled to the UP Function. However, several requirements may request the APN to be provided to the UP Function:</w:t>
            </w:r>
          </w:p>
          <w:p w:rsidR="00EE3A59" w:rsidRDefault="00EE3A59" w:rsidP="00EE3A59">
            <w:pPr>
              <w:pStyle w:val="CRCoverPage"/>
              <w:spacing w:after="0"/>
              <w:ind w:left="100"/>
              <w:rPr>
                <w:rFonts w:hint="eastAsia"/>
                <w:noProof/>
                <w:lang w:eastAsia="zh-CN"/>
              </w:rPr>
            </w:pPr>
            <w:r>
              <w:rPr>
                <w:rFonts w:hint="eastAsia"/>
                <w:noProof/>
                <w:lang w:eastAsia="zh-CN"/>
              </w:rPr>
              <w:t>1) In certain pre-defined rules, Forwarding rules are pre-configured, and the forwarding rule may be APN specific, i.e. different APN may lead to different forwarding behavior;</w:t>
            </w:r>
          </w:p>
          <w:p w:rsidR="00EE3A59" w:rsidRPr="00865F49" w:rsidRDefault="00EE3A59" w:rsidP="00EE3A59">
            <w:pPr>
              <w:pStyle w:val="CRCoverPage"/>
              <w:spacing w:after="0"/>
              <w:ind w:left="100"/>
              <w:rPr>
                <w:rFonts w:hint="eastAsia"/>
                <w:noProof/>
                <w:lang w:eastAsia="zh-CN"/>
              </w:rPr>
            </w:pPr>
            <w:r>
              <w:rPr>
                <w:rFonts w:hint="eastAsia"/>
                <w:noProof/>
                <w:lang w:eastAsia="zh-CN"/>
              </w:rPr>
              <w:t>2) Operators may have requirement for APN level performance measurement. Such performance measurement is normally functioned in the UP function;</w:t>
            </w:r>
          </w:p>
          <w:p w:rsidR="00EE3A59" w:rsidRDefault="00EE3A59" w:rsidP="00EE3A59">
            <w:pPr>
              <w:pStyle w:val="CRCoverPage"/>
              <w:spacing w:after="0"/>
              <w:ind w:left="100"/>
              <w:rPr>
                <w:rFonts w:hint="eastAsia"/>
                <w:noProof/>
                <w:lang w:eastAsia="zh-CN"/>
              </w:rPr>
            </w:pPr>
          </w:p>
          <w:p w:rsidR="00112F53" w:rsidRDefault="00E14BBA" w:rsidP="00EB71EE">
            <w:pPr>
              <w:pStyle w:val="CRCoverPage"/>
              <w:spacing w:after="0"/>
              <w:ind w:left="100"/>
              <w:rPr>
                <w:rFonts w:hint="eastAsia"/>
                <w:noProof/>
                <w:lang w:eastAsia="zh-CN"/>
              </w:rPr>
            </w:pPr>
            <w:r>
              <w:rPr>
                <w:rFonts w:hint="eastAsia"/>
                <w:noProof/>
                <w:lang w:eastAsia="zh-CN"/>
              </w:rPr>
              <w:t xml:space="preserve">Currently in sub-clause 8.2.4, it says that the Network Instance </w:t>
            </w:r>
            <w:r w:rsidRPr="007D7C99">
              <w:rPr>
                <w:rFonts w:hint="eastAsia"/>
                <w:noProof/>
                <w:highlight w:val="green"/>
                <w:lang w:eastAsia="zh-CN"/>
              </w:rPr>
              <w:t>MAY</w:t>
            </w:r>
            <w:r>
              <w:rPr>
                <w:rFonts w:hint="eastAsia"/>
                <w:noProof/>
                <w:lang w:eastAsia="zh-CN"/>
              </w:rPr>
              <w:t xml:space="preserve"> be encoded with APN info. Such statement increases complexity to inter-operation between SMF/UPF from different vendors, since vendors may encode the Network Instance with the APN and other information (e.g. Service Area Code) in vendor-specific format. And the worse thing is if Network Instance does not carry APN info, the UP function thus cannot perform those functionalities which require APN info.</w:t>
            </w:r>
          </w:p>
          <w:p w:rsidR="00112F53" w:rsidRDefault="00112F53" w:rsidP="00865F49">
            <w:pPr>
              <w:pStyle w:val="CRCoverPage"/>
              <w:spacing w:after="0"/>
              <w:ind w:left="100"/>
              <w:rPr>
                <w:rFonts w:hint="eastAsia"/>
                <w:noProof/>
                <w:lang w:eastAsia="zh-CN"/>
              </w:rPr>
            </w:pPr>
          </w:p>
          <w:p w:rsidR="007F32CA" w:rsidRPr="00240092" w:rsidRDefault="0060151B" w:rsidP="00EB71EE">
            <w:pPr>
              <w:pStyle w:val="CRCoverPage"/>
              <w:spacing w:after="0"/>
              <w:ind w:left="100"/>
              <w:rPr>
                <w:rFonts w:hint="eastAsia"/>
                <w:noProof/>
                <w:lang w:eastAsia="zh-CN"/>
              </w:rPr>
            </w:pPr>
            <w:r>
              <w:rPr>
                <w:rFonts w:hint="eastAsia"/>
                <w:noProof/>
                <w:lang w:eastAsia="zh-CN"/>
              </w:rPr>
              <w:t xml:space="preserve">Currently in 3GPP TS29.244, </w:t>
            </w:r>
            <w:r w:rsidR="00EB71EE">
              <w:rPr>
                <w:rFonts w:hint="eastAsia"/>
                <w:noProof/>
                <w:lang w:eastAsia="zh-CN"/>
              </w:rPr>
              <w:t xml:space="preserve">such </w:t>
            </w:r>
            <w:r>
              <w:rPr>
                <w:rFonts w:hint="eastAsia"/>
                <w:noProof/>
                <w:lang w:eastAsia="zh-CN"/>
              </w:rPr>
              <w:t xml:space="preserve">parameters </w:t>
            </w:r>
            <w:r w:rsidR="00EB71EE">
              <w:rPr>
                <w:rFonts w:hint="eastAsia"/>
                <w:noProof/>
                <w:lang w:eastAsia="zh-CN"/>
              </w:rPr>
              <w:t xml:space="preserve">is </w:t>
            </w:r>
            <w:r>
              <w:rPr>
                <w:rFonts w:hint="eastAsia"/>
                <w:noProof/>
                <w:lang w:eastAsia="zh-CN"/>
              </w:rPr>
              <w:t xml:space="preserve">not avaialbe in the UP Function. </w:t>
            </w:r>
            <w:r w:rsidR="00B91A6A">
              <w:rPr>
                <w:rFonts w:hint="eastAsia"/>
                <w:noProof/>
                <w:lang w:eastAsia="zh-CN"/>
              </w:rPr>
              <w:t xml:space="preserve">In order to support </w:t>
            </w:r>
            <w:r w:rsidR="00A10060">
              <w:rPr>
                <w:rFonts w:hint="eastAsia"/>
                <w:noProof/>
                <w:lang w:eastAsia="zh-CN"/>
              </w:rPr>
              <w:t>those</w:t>
            </w:r>
            <w:r w:rsidR="00B91A6A">
              <w:rPr>
                <w:rFonts w:hint="eastAsia"/>
                <w:noProof/>
                <w:lang w:eastAsia="zh-CN"/>
              </w:rPr>
              <w:t xml:space="preserve"> performance measurement</w:t>
            </w:r>
            <w:r w:rsidR="00A10060">
              <w:rPr>
                <w:rFonts w:hint="eastAsia"/>
                <w:noProof/>
                <w:lang w:eastAsia="zh-CN"/>
              </w:rPr>
              <w:t>s that are required by operators</w:t>
            </w:r>
            <w:r w:rsidR="00B91A6A">
              <w:rPr>
                <w:rFonts w:hint="eastAsia"/>
                <w:noProof/>
                <w:lang w:eastAsia="zh-CN"/>
              </w:rPr>
              <w:t xml:space="preserve">, </w:t>
            </w:r>
            <w:r>
              <w:rPr>
                <w:rFonts w:hint="eastAsia"/>
                <w:noProof/>
                <w:lang w:eastAsia="zh-CN"/>
              </w:rPr>
              <w:t>it is propose</w:t>
            </w:r>
            <w:r w:rsidR="00211443">
              <w:rPr>
                <w:rFonts w:hint="eastAsia"/>
                <w:noProof/>
                <w:lang w:eastAsia="zh-CN"/>
              </w:rPr>
              <w:t xml:space="preserve">d to signal </w:t>
            </w:r>
            <w:r w:rsidR="00C03382">
              <w:rPr>
                <w:rFonts w:hint="eastAsia"/>
                <w:noProof/>
                <w:lang w:eastAsia="zh-CN"/>
              </w:rPr>
              <w:t>such</w:t>
            </w:r>
            <w:r w:rsidR="00211443">
              <w:rPr>
                <w:rFonts w:hint="eastAsia"/>
                <w:noProof/>
                <w:lang w:eastAsia="zh-CN"/>
              </w:rPr>
              <w:t xml:space="preserve"> parameters from the CP Function to the UP Function, </w:t>
            </w:r>
            <w:r w:rsidR="00617464">
              <w:rPr>
                <w:rFonts w:hint="eastAsia"/>
                <w:noProof/>
                <w:lang w:eastAsia="zh-CN"/>
              </w:rPr>
              <w:t xml:space="preserve">in PFCP </w:t>
            </w:r>
            <w:r w:rsidR="00BE5138">
              <w:rPr>
                <w:rFonts w:hint="eastAsia"/>
                <w:noProof/>
                <w:lang w:eastAsia="zh-CN"/>
              </w:rPr>
              <w:t>s</w:t>
            </w:r>
            <w:r w:rsidR="00617464">
              <w:rPr>
                <w:rFonts w:hint="eastAsia"/>
                <w:noProof/>
                <w:lang w:eastAsia="zh-CN"/>
              </w:rPr>
              <w:t xml:space="preserve">ession </w:t>
            </w:r>
            <w:r w:rsidR="00BE5138">
              <w:rPr>
                <w:rFonts w:hint="eastAsia"/>
                <w:noProof/>
                <w:lang w:eastAsia="zh-CN"/>
              </w:rPr>
              <w:t>management messages</w:t>
            </w:r>
            <w:r w:rsidR="00211443">
              <w:rPr>
                <w:rFonts w:hint="eastAsia"/>
                <w:noProof/>
                <w:lang w:eastAsia="zh-CN"/>
              </w:rPr>
              <w:t>.</w:t>
            </w: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spacing w:after="0"/>
              <w:rPr>
                <w:b/>
                <w:i/>
                <w:noProof/>
                <w:sz w:val="8"/>
                <w:szCs w:val="8"/>
              </w:rPr>
            </w:pPr>
          </w:p>
        </w:tc>
        <w:tc>
          <w:tcPr>
            <w:tcW w:w="7373" w:type="dxa"/>
            <w:gridSpan w:val="9"/>
            <w:tcBorders>
              <w:right w:val="single" w:sz="4" w:space="0" w:color="auto"/>
            </w:tcBorders>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tabs>
                <w:tab w:val="right" w:pos="2184"/>
              </w:tabs>
              <w:spacing w:after="0"/>
              <w:rPr>
                <w:b/>
                <w:i/>
                <w:noProof/>
              </w:rPr>
            </w:pPr>
            <w:r w:rsidRPr="00240092">
              <w:rPr>
                <w:b/>
                <w:i/>
                <w:noProof/>
              </w:rPr>
              <w:t>Summary of change</w:t>
            </w:r>
            <w:r w:rsidR="0051580D" w:rsidRPr="00240092">
              <w:rPr>
                <w:b/>
                <w:i/>
                <w:noProof/>
              </w:rPr>
              <w:t>:</w:t>
            </w:r>
          </w:p>
        </w:tc>
        <w:tc>
          <w:tcPr>
            <w:tcW w:w="7373" w:type="dxa"/>
            <w:gridSpan w:val="9"/>
            <w:tcBorders>
              <w:right w:val="single" w:sz="4" w:space="0" w:color="auto"/>
            </w:tcBorders>
            <w:shd w:val="pct30" w:color="FFFF00" w:fill="auto"/>
          </w:tcPr>
          <w:p w:rsidR="0090617B" w:rsidRPr="00240092" w:rsidRDefault="009542CC" w:rsidP="00857B34">
            <w:pPr>
              <w:pStyle w:val="CRCoverPage"/>
              <w:spacing w:after="0"/>
              <w:ind w:left="100"/>
              <w:rPr>
                <w:rFonts w:hint="eastAsia"/>
                <w:noProof/>
                <w:lang w:eastAsia="zh-CN"/>
              </w:rPr>
            </w:pPr>
            <w:r>
              <w:rPr>
                <w:rFonts w:hint="eastAsia"/>
                <w:noProof/>
                <w:lang w:eastAsia="zh-CN"/>
              </w:rPr>
              <w:t xml:space="preserve">Add </w:t>
            </w:r>
            <w:r w:rsidR="00857B34">
              <w:rPr>
                <w:rFonts w:hint="eastAsia"/>
                <w:noProof/>
                <w:lang w:eastAsia="zh-CN"/>
              </w:rPr>
              <w:t xml:space="preserve">APN/DNN </w:t>
            </w:r>
            <w:r w:rsidR="00F919D3">
              <w:rPr>
                <w:rFonts w:hint="eastAsia"/>
                <w:noProof/>
                <w:lang w:eastAsia="zh-CN"/>
              </w:rPr>
              <w:t>for performance measurement</w:t>
            </w:r>
            <w:r>
              <w:rPr>
                <w:rFonts w:hint="eastAsia"/>
                <w:noProof/>
                <w:lang w:eastAsia="zh-CN"/>
              </w:rPr>
              <w:t xml:space="preserve"> to the PFCP Session Establishment Request.</w:t>
            </w: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spacing w:after="0"/>
              <w:rPr>
                <w:b/>
                <w:i/>
                <w:noProof/>
                <w:sz w:val="8"/>
                <w:szCs w:val="8"/>
              </w:rPr>
            </w:pPr>
          </w:p>
        </w:tc>
        <w:tc>
          <w:tcPr>
            <w:tcW w:w="7373" w:type="dxa"/>
            <w:gridSpan w:val="9"/>
            <w:tcBorders>
              <w:right w:val="single" w:sz="4" w:space="0" w:color="auto"/>
            </w:tcBorders>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c>
          <w:tcPr>
            <w:tcW w:w="2268" w:type="dxa"/>
            <w:gridSpan w:val="2"/>
            <w:tcBorders>
              <w:left w:val="single" w:sz="4" w:space="0" w:color="auto"/>
              <w:bottom w:val="single" w:sz="4" w:space="0" w:color="auto"/>
            </w:tcBorders>
          </w:tcPr>
          <w:p w:rsidR="001E41F3" w:rsidRPr="00240092" w:rsidRDefault="001E41F3">
            <w:pPr>
              <w:pStyle w:val="CRCoverPage"/>
              <w:tabs>
                <w:tab w:val="right" w:pos="2184"/>
              </w:tabs>
              <w:spacing w:after="0"/>
              <w:rPr>
                <w:b/>
                <w:i/>
                <w:noProof/>
              </w:rPr>
            </w:pPr>
            <w:r w:rsidRPr="0024009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40092" w:rsidRDefault="00857B34" w:rsidP="00857B34">
            <w:pPr>
              <w:pStyle w:val="CRCoverPage"/>
              <w:spacing w:after="0"/>
              <w:ind w:left="100"/>
              <w:rPr>
                <w:rFonts w:hint="eastAsia"/>
                <w:noProof/>
                <w:lang w:eastAsia="zh-CN"/>
              </w:rPr>
            </w:pPr>
            <w:r>
              <w:rPr>
                <w:rFonts w:hint="eastAsia"/>
                <w:noProof/>
                <w:lang w:eastAsia="zh-CN"/>
              </w:rPr>
              <w:t xml:space="preserve">Some performance </w:t>
            </w:r>
            <w:r w:rsidR="00F919D3">
              <w:rPr>
                <w:rFonts w:hint="eastAsia"/>
                <w:noProof/>
                <w:lang w:eastAsia="zh-CN"/>
              </w:rPr>
              <w:t xml:space="preserve">measurement </w:t>
            </w:r>
            <w:r>
              <w:rPr>
                <w:rFonts w:hint="eastAsia"/>
                <w:noProof/>
                <w:lang w:eastAsia="zh-CN"/>
              </w:rPr>
              <w:t xml:space="preserve">(e.g. APN/DNN related) </w:t>
            </w:r>
            <w:r w:rsidR="00D233C3">
              <w:rPr>
                <w:rFonts w:hint="eastAsia"/>
                <w:noProof/>
                <w:lang w:eastAsia="zh-CN"/>
              </w:rPr>
              <w:t>can</w:t>
            </w:r>
            <w:r w:rsidR="00F919D3">
              <w:rPr>
                <w:rFonts w:hint="eastAsia"/>
                <w:noProof/>
                <w:lang w:eastAsia="zh-CN"/>
              </w:rPr>
              <w:t>not work due to lack of corresponding parameters</w:t>
            </w:r>
            <w:r w:rsidR="006712DC">
              <w:rPr>
                <w:rFonts w:hint="eastAsia"/>
                <w:noProof/>
                <w:lang w:eastAsia="zh-CN"/>
              </w:rPr>
              <w:t>.</w:t>
            </w:r>
          </w:p>
        </w:tc>
      </w:tr>
      <w:tr w:rsidR="001E41F3" w:rsidRPr="00240092">
        <w:tblPrEx>
          <w:tblCellMar>
            <w:top w:w="0" w:type="dxa"/>
            <w:bottom w:w="0" w:type="dxa"/>
          </w:tblCellMar>
        </w:tblPrEx>
        <w:tc>
          <w:tcPr>
            <w:tcW w:w="2268" w:type="dxa"/>
            <w:gridSpan w:val="2"/>
          </w:tcPr>
          <w:p w:rsidR="001E41F3" w:rsidRPr="00240092" w:rsidRDefault="001E41F3">
            <w:pPr>
              <w:pStyle w:val="CRCoverPage"/>
              <w:spacing w:after="0"/>
              <w:rPr>
                <w:b/>
                <w:i/>
                <w:noProof/>
                <w:sz w:val="8"/>
                <w:szCs w:val="8"/>
              </w:rPr>
            </w:pPr>
          </w:p>
        </w:tc>
        <w:tc>
          <w:tcPr>
            <w:tcW w:w="7373" w:type="dxa"/>
            <w:gridSpan w:val="9"/>
          </w:tcPr>
          <w:p w:rsidR="001E41F3" w:rsidRPr="0090617B" w:rsidRDefault="001E41F3">
            <w:pPr>
              <w:pStyle w:val="CRCoverPage"/>
              <w:spacing w:after="0"/>
              <w:rPr>
                <w:noProof/>
                <w:sz w:val="8"/>
                <w:szCs w:val="8"/>
              </w:rPr>
            </w:pPr>
          </w:p>
        </w:tc>
      </w:tr>
      <w:tr w:rsidR="001E41F3" w:rsidRPr="00240092">
        <w:tblPrEx>
          <w:tblCellMar>
            <w:top w:w="0" w:type="dxa"/>
            <w:bottom w:w="0" w:type="dxa"/>
          </w:tblCellMar>
        </w:tblPrEx>
        <w:tc>
          <w:tcPr>
            <w:tcW w:w="2268" w:type="dxa"/>
            <w:gridSpan w:val="2"/>
            <w:tcBorders>
              <w:top w:val="single" w:sz="4" w:space="0" w:color="auto"/>
              <w:left w:val="single" w:sz="4" w:space="0" w:color="auto"/>
            </w:tcBorders>
          </w:tcPr>
          <w:p w:rsidR="001E41F3" w:rsidRPr="00240092" w:rsidRDefault="001E41F3">
            <w:pPr>
              <w:pStyle w:val="CRCoverPage"/>
              <w:tabs>
                <w:tab w:val="right" w:pos="2184"/>
              </w:tabs>
              <w:spacing w:after="0"/>
              <w:rPr>
                <w:b/>
                <w:i/>
                <w:noProof/>
              </w:rPr>
            </w:pPr>
            <w:r w:rsidRPr="0024009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40092" w:rsidRDefault="00A046D6" w:rsidP="00D05D26">
            <w:pPr>
              <w:pStyle w:val="CRCoverPage"/>
              <w:spacing w:after="0"/>
              <w:ind w:left="100"/>
              <w:rPr>
                <w:rFonts w:hint="eastAsia"/>
                <w:noProof/>
                <w:lang w:eastAsia="zh-CN"/>
              </w:rPr>
            </w:pPr>
            <w:r>
              <w:rPr>
                <w:rFonts w:hint="eastAsia"/>
                <w:noProof/>
                <w:lang w:eastAsia="zh-CN"/>
              </w:rPr>
              <w:t>7.5.2.1, 8.1.2, 8.2.x1(new)</w:t>
            </w: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spacing w:after="0"/>
              <w:rPr>
                <w:b/>
                <w:i/>
                <w:noProof/>
                <w:sz w:val="8"/>
                <w:szCs w:val="8"/>
              </w:rPr>
            </w:pPr>
          </w:p>
        </w:tc>
        <w:tc>
          <w:tcPr>
            <w:tcW w:w="7373" w:type="dxa"/>
            <w:gridSpan w:val="9"/>
            <w:tcBorders>
              <w:right w:val="single" w:sz="4" w:space="0" w:color="auto"/>
            </w:tcBorders>
          </w:tcPr>
          <w:p w:rsidR="001E41F3" w:rsidRPr="00240092" w:rsidRDefault="001E41F3">
            <w:pPr>
              <w:pStyle w:val="CRCoverPage"/>
              <w:spacing w:after="0"/>
              <w:rPr>
                <w:noProof/>
                <w:sz w:val="8"/>
                <w:szCs w:val="8"/>
              </w:rPr>
            </w:pP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40092" w:rsidRDefault="001E41F3">
            <w:pPr>
              <w:pStyle w:val="CRCoverPage"/>
              <w:spacing w:after="0"/>
              <w:jc w:val="center"/>
              <w:rPr>
                <w:b/>
                <w:caps/>
                <w:noProof/>
              </w:rPr>
            </w:pPr>
            <w:r w:rsidRPr="002400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40092" w:rsidRDefault="001E41F3">
            <w:pPr>
              <w:pStyle w:val="CRCoverPage"/>
              <w:spacing w:after="0"/>
              <w:jc w:val="center"/>
              <w:rPr>
                <w:b/>
                <w:caps/>
                <w:noProof/>
              </w:rPr>
            </w:pPr>
            <w:r w:rsidRPr="00240092">
              <w:rPr>
                <w:b/>
                <w:caps/>
                <w:noProof/>
              </w:rPr>
              <w:t>N</w:t>
            </w:r>
          </w:p>
        </w:tc>
        <w:tc>
          <w:tcPr>
            <w:tcW w:w="2977" w:type="dxa"/>
            <w:gridSpan w:val="3"/>
          </w:tcPr>
          <w:p w:rsidR="001E41F3" w:rsidRPr="0024009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40092" w:rsidRDefault="001E41F3">
            <w:pPr>
              <w:pStyle w:val="CRCoverPage"/>
              <w:spacing w:after="0"/>
              <w:ind w:left="99"/>
              <w:rPr>
                <w:noProof/>
              </w:rPr>
            </w:pP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tabs>
                <w:tab w:val="right" w:pos="2184"/>
              </w:tabs>
              <w:spacing w:after="0"/>
              <w:rPr>
                <w:b/>
                <w:i/>
                <w:noProof/>
              </w:rPr>
            </w:pPr>
            <w:r w:rsidRPr="0024009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tabs>
                <w:tab w:val="right" w:pos="2893"/>
              </w:tabs>
              <w:spacing w:after="0"/>
              <w:rPr>
                <w:noProof/>
              </w:rPr>
            </w:pPr>
            <w:r w:rsidRPr="00240092">
              <w:rPr>
                <w:noProof/>
              </w:rPr>
              <w:t xml:space="preserve"> Other core specifications</w:t>
            </w:r>
            <w:r w:rsidRPr="00240092">
              <w:rPr>
                <w:noProof/>
              </w:rPr>
              <w:tab/>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 xml:space="preserve">TS/TR ... CR ... </w:t>
            </w: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spacing w:after="0"/>
              <w:rPr>
                <w:b/>
                <w:i/>
                <w:noProof/>
              </w:rPr>
            </w:pPr>
            <w:r w:rsidRPr="0024009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spacing w:after="0"/>
              <w:rPr>
                <w:noProof/>
              </w:rPr>
            </w:pPr>
            <w:r w:rsidRPr="00240092">
              <w:rPr>
                <w:noProof/>
              </w:rPr>
              <w:t xml:space="preserve"> Test specifications</w:t>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 xml:space="preserve">TS/TR ... CR ... </w:t>
            </w: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45D43">
            <w:pPr>
              <w:pStyle w:val="CRCoverPage"/>
              <w:spacing w:after="0"/>
              <w:rPr>
                <w:b/>
                <w:i/>
                <w:noProof/>
              </w:rPr>
            </w:pPr>
            <w:r w:rsidRPr="00240092">
              <w:rPr>
                <w:b/>
                <w:i/>
                <w:noProof/>
              </w:rPr>
              <w:t xml:space="preserve">(show </w:t>
            </w:r>
            <w:r w:rsidR="00592D74" w:rsidRPr="00240092">
              <w:rPr>
                <w:b/>
                <w:i/>
                <w:noProof/>
              </w:rPr>
              <w:t xml:space="preserve">related </w:t>
            </w:r>
            <w:r w:rsidRPr="00240092">
              <w:rPr>
                <w:b/>
                <w:i/>
                <w:noProof/>
              </w:rPr>
              <w:t>CR</w:t>
            </w:r>
            <w:r w:rsidR="00592D74" w:rsidRPr="00240092">
              <w:rPr>
                <w:b/>
                <w:i/>
                <w:noProof/>
              </w:rPr>
              <w:t>s</w:t>
            </w:r>
            <w:r w:rsidRPr="0024009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spacing w:after="0"/>
              <w:rPr>
                <w:noProof/>
              </w:rPr>
            </w:pPr>
            <w:r w:rsidRPr="00240092">
              <w:rPr>
                <w:noProof/>
              </w:rPr>
              <w:t xml:space="preserve"> O&amp;M Specifications</w:t>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TS</w:t>
            </w:r>
            <w:r w:rsidR="000A6394" w:rsidRPr="00240092">
              <w:rPr>
                <w:noProof/>
              </w:rPr>
              <w:t xml:space="preserve">/TR ... CR ... </w:t>
            </w:r>
          </w:p>
        </w:tc>
      </w:tr>
      <w:tr w:rsidR="001E41F3" w:rsidRPr="00240092">
        <w:tblPrEx>
          <w:tblCellMar>
            <w:top w:w="0" w:type="dxa"/>
            <w:bottom w:w="0" w:type="dxa"/>
          </w:tblCellMar>
        </w:tblPrEx>
        <w:tc>
          <w:tcPr>
            <w:tcW w:w="2268" w:type="dxa"/>
            <w:gridSpan w:val="2"/>
            <w:tcBorders>
              <w:left w:val="single" w:sz="4" w:space="0" w:color="auto"/>
            </w:tcBorders>
          </w:tcPr>
          <w:p w:rsidR="001E41F3" w:rsidRPr="00240092" w:rsidRDefault="001E41F3">
            <w:pPr>
              <w:pStyle w:val="CRCoverPage"/>
              <w:spacing w:after="0"/>
              <w:rPr>
                <w:b/>
                <w:i/>
                <w:noProof/>
              </w:rPr>
            </w:pPr>
          </w:p>
        </w:tc>
        <w:tc>
          <w:tcPr>
            <w:tcW w:w="7373" w:type="dxa"/>
            <w:gridSpan w:val="9"/>
            <w:tcBorders>
              <w:right w:val="single" w:sz="4" w:space="0" w:color="auto"/>
            </w:tcBorders>
          </w:tcPr>
          <w:p w:rsidR="001E41F3" w:rsidRPr="00240092" w:rsidRDefault="001E41F3">
            <w:pPr>
              <w:pStyle w:val="CRCoverPage"/>
              <w:spacing w:after="0"/>
              <w:rPr>
                <w:noProof/>
              </w:rPr>
            </w:pPr>
          </w:p>
        </w:tc>
      </w:tr>
      <w:tr w:rsidR="001E41F3" w:rsidRPr="00240092">
        <w:tblPrEx>
          <w:tblCellMar>
            <w:top w:w="0" w:type="dxa"/>
            <w:bottom w:w="0" w:type="dxa"/>
          </w:tblCellMar>
        </w:tblPrEx>
        <w:tc>
          <w:tcPr>
            <w:tcW w:w="2268" w:type="dxa"/>
            <w:gridSpan w:val="2"/>
            <w:tcBorders>
              <w:left w:val="single" w:sz="4" w:space="0" w:color="auto"/>
              <w:bottom w:val="single" w:sz="4" w:space="0" w:color="auto"/>
            </w:tcBorders>
          </w:tcPr>
          <w:p w:rsidR="001E41F3" w:rsidRPr="00240092" w:rsidRDefault="001E41F3">
            <w:pPr>
              <w:pStyle w:val="CRCoverPage"/>
              <w:tabs>
                <w:tab w:val="right" w:pos="2184"/>
              </w:tabs>
              <w:spacing w:after="0"/>
              <w:rPr>
                <w:b/>
                <w:i/>
                <w:noProof/>
              </w:rPr>
            </w:pPr>
            <w:r w:rsidRPr="0024009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4009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1592" w:rsidRDefault="00E51592" w:rsidP="00E51592">
      <w:pPr>
        <w:pStyle w:val="CRCoverPage"/>
        <w:spacing w:after="0"/>
        <w:rPr>
          <w:noProof/>
          <w:sz w:val="8"/>
          <w:szCs w:val="8"/>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9185D" w:rsidRDefault="00D9185D" w:rsidP="00D9185D">
      <w:pPr>
        <w:pStyle w:val="4"/>
        <w:rPr>
          <w:rFonts w:cs="Arial"/>
          <w:bCs/>
        </w:rPr>
      </w:pPr>
      <w:bookmarkStart w:id="3" w:name="_Toc525504070"/>
      <w:bookmarkStart w:id="4" w:name="_Toc533194974"/>
      <w:bookmarkStart w:id="5" w:name="_Toc2686211"/>
      <w:r>
        <w:t>7.5.2</w:t>
      </w:r>
      <w:r w:rsidRPr="002114B7">
        <w:t>.1</w:t>
      </w:r>
      <w:r>
        <w:tab/>
      </w:r>
      <w:r w:rsidRPr="000B18F9">
        <w:t>General</w:t>
      </w:r>
      <w:bookmarkEnd w:id="5"/>
      <w:r w:rsidDel="009F4A05">
        <w:t xml:space="preserve"> </w:t>
      </w:r>
    </w:p>
    <w:p w:rsidR="00D9185D" w:rsidRDefault="00D9185D" w:rsidP="00D9185D">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rsidR="00D9185D" w:rsidRDefault="00D9185D" w:rsidP="00D9185D">
      <w:pPr>
        <w:pStyle w:val="TH"/>
      </w:pPr>
      <w:r w:rsidRPr="00EA0173">
        <w:lastRenderedPageBreak/>
        <w:t xml:space="preserve">Table </w:t>
      </w:r>
      <w:r>
        <w:t>7.5.2</w:t>
      </w:r>
      <w:r w:rsidRPr="002114B7">
        <w:t>.</w:t>
      </w:r>
      <w:r>
        <w:t>1</w:t>
      </w:r>
      <w:r w:rsidRPr="00EA0173">
        <w:t xml:space="preserve">-1: Information Elements in </w:t>
      </w:r>
      <w:proofErr w:type="gramStart"/>
      <w:r w:rsidRPr="00EA0173">
        <w:t>a</w:t>
      </w:r>
      <w:r>
        <w:t>n</w:t>
      </w:r>
      <w:proofErr w:type="gramEnd"/>
      <w:r>
        <w:t xml:space="preserve"> PFCP </w:t>
      </w:r>
      <w:r w:rsidRPr="00EA0173">
        <w:t xml:space="preserve">Session </w:t>
      </w:r>
      <w:r>
        <w:t>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D9185D" w:rsidRPr="009873FA" w:rsidTr="003F162A">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D9185D" w:rsidRPr="009873FA" w:rsidRDefault="00D9185D" w:rsidP="003F162A">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D9185D" w:rsidRPr="009873FA" w:rsidRDefault="00D9185D" w:rsidP="003F162A">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D9185D" w:rsidRPr="009873FA" w:rsidRDefault="00D9185D" w:rsidP="003F162A">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D9185D" w:rsidRPr="009873FA" w:rsidRDefault="00D9185D" w:rsidP="003F162A">
            <w:pPr>
              <w:pStyle w:val="TAH"/>
            </w:pPr>
            <w:r>
              <w:t>Appl.</w:t>
            </w:r>
          </w:p>
        </w:tc>
        <w:tc>
          <w:tcPr>
            <w:tcW w:w="1405" w:type="dxa"/>
            <w:gridSpan w:val="2"/>
            <w:vMerge w:val="restart"/>
            <w:tcBorders>
              <w:top w:val="single" w:sz="4" w:space="0" w:color="auto"/>
              <w:left w:val="single" w:sz="4" w:space="0" w:color="auto"/>
              <w:right w:val="single" w:sz="4" w:space="0" w:color="auto"/>
            </w:tcBorders>
          </w:tcPr>
          <w:p w:rsidR="00D9185D" w:rsidRPr="009873FA" w:rsidRDefault="00D9185D" w:rsidP="003F162A">
            <w:pPr>
              <w:pStyle w:val="TAH"/>
            </w:pPr>
            <w:r w:rsidRPr="009873FA">
              <w:t>IE Type</w:t>
            </w:r>
          </w:p>
        </w:tc>
      </w:tr>
      <w:tr w:rsidR="00D9185D" w:rsidRPr="009873FA" w:rsidTr="003F162A">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D9185D" w:rsidRPr="009873FA" w:rsidRDefault="00D9185D" w:rsidP="003F162A">
            <w:pPr>
              <w:pStyle w:val="TAH"/>
            </w:pPr>
          </w:p>
        </w:tc>
        <w:tc>
          <w:tcPr>
            <w:tcW w:w="336" w:type="dxa"/>
            <w:gridSpan w:val="2"/>
            <w:vMerge/>
            <w:tcBorders>
              <w:left w:val="single" w:sz="4" w:space="0" w:color="auto"/>
              <w:bottom w:val="single" w:sz="4" w:space="0" w:color="auto"/>
              <w:right w:val="single" w:sz="4" w:space="0" w:color="auto"/>
            </w:tcBorders>
          </w:tcPr>
          <w:p w:rsidR="00D9185D" w:rsidRPr="009873FA" w:rsidRDefault="00D9185D" w:rsidP="003F162A">
            <w:pPr>
              <w:pStyle w:val="TAH"/>
            </w:pPr>
          </w:p>
        </w:tc>
        <w:tc>
          <w:tcPr>
            <w:tcW w:w="4672" w:type="dxa"/>
            <w:gridSpan w:val="2"/>
            <w:vMerge/>
            <w:tcBorders>
              <w:left w:val="single" w:sz="4" w:space="0" w:color="auto"/>
              <w:bottom w:val="single" w:sz="4" w:space="0" w:color="auto"/>
              <w:right w:val="single" w:sz="4" w:space="0" w:color="auto"/>
            </w:tcBorders>
          </w:tcPr>
          <w:p w:rsidR="00D9185D" w:rsidRPr="009873FA" w:rsidRDefault="00D9185D" w:rsidP="003F162A">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D9185D" w:rsidRPr="009873FA" w:rsidRDefault="00D9185D" w:rsidP="003F162A">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185D" w:rsidRPr="009873FA" w:rsidRDefault="00D9185D" w:rsidP="003F162A">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185D" w:rsidRPr="009873FA" w:rsidRDefault="00D9185D" w:rsidP="003F162A">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185D" w:rsidRPr="009873FA" w:rsidRDefault="00D9185D" w:rsidP="003F162A">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D9185D" w:rsidRPr="009873FA" w:rsidRDefault="00D9185D" w:rsidP="003F162A">
            <w:pPr>
              <w:pStyle w:val="TAH"/>
            </w:pP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AD36E8" w:rsidRDefault="00D9185D" w:rsidP="003F162A">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AD36E8" w:rsidRDefault="00D9185D" w:rsidP="003F162A">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AD36E8"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AD36E8"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AD36E8"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AD36E8" w:rsidRDefault="00D9185D" w:rsidP="003F162A">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lang w:val="sv-SE" w:eastAsia="zh-CN"/>
              </w:rPr>
            </w:pPr>
            <w:r>
              <w:rPr>
                <w:lang w:val="sv-SE" w:eastAsia="zh-CN"/>
              </w:rPr>
              <w:t>Node ID</w:t>
            </w:r>
          </w:p>
        </w:tc>
      </w:tr>
      <w:tr w:rsidR="00D9185D" w:rsidRPr="00EA0173"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D9185D" w:rsidRPr="00B910CF" w:rsidRDefault="00D9185D" w:rsidP="003F162A">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AD49DB" w:rsidRDefault="00D9185D" w:rsidP="003F162A">
            <w:pPr>
              <w:pStyle w:val="TAL"/>
              <w:jc w:val="center"/>
            </w:pPr>
            <w:r w:rsidRPr="00AD49DB">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7F3FB7" w:rsidRDefault="00D9185D" w:rsidP="003F162A">
            <w:pPr>
              <w:pStyle w:val="TAL"/>
            </w:pPr>
            <w:r w:rsidRPr="00F64C09">
              <w:rPr>
                <w:szCs w:val="18"/>
                <w:lang w:val="en-US"/>
              </w:rPr>
              <w:t xml:space="preserve">This IE </w:t>
            </w:r>
            <w:r>
              <w:rPr>
                <w:szCs w:val="18"/>
                <w:lang w:val="en-US"/>
              </w:rPr>
              <w:t xml:space="preserve">shall contain the unique identifier </w:t>
            </w:r>
            <w:r w:rsidRPr="00AD36E8">
              <w:rPr>
                <w:szCs w:val="18"/>
                <w:lang w:val="en-US"/>
              </w:rPr>
              <w:t>allocated by the CP function</w:t>
            </w:r>
            <w:r>
              <w:rPr>
                <w:szCs w:val="18"/>
                <w:lang w:val="en-US"/>
              </w:rPr>
              <w:t xml:space="preserve">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D9185D" w:rsidRPr="009F4A05" w:rsidRDefault="00D9185D" w:rsidP="003F162A">
            <w:pPr>
              <w:pStyle w:val="TAC"/>
              <w:rPr>
                <w:lang w:val="de-DE"/>
              </w:rPr>
            </w:pPr>
            <w:r>
              <w:rPr>
                <w:lang w:val="de-DE"/>
              </w:rPr>
              <w:t>F-SEID</w:t>
            </w:r>
          </w:p>
        </w:tc>
      </w:tr>
      <w:tr w:rsidR="00D9185D" w:rsidRPr="00EA0173"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AD49DB" w:rsidRDefault="00D9185D" w:rsidP="003F162A">
            <w:pPr>
              <w:pStyle w:val="TAL"/>
              <w:jc w:val="center"/>
              <w:rPr>
                <w:szCs w:val="18"/>
                <w:lang w:val="de-DE"/>
              </w:rPr>
            </w:pPr>
            <w:r>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 xml:space="preserve">one PDR to be associated to the </w:t>
            </w:r>
            <w:r>
              <w:rPr>
                <w:szCs w:val="18"/>
                <w:lang w:val="en-US" w:eastAsia="zh-CN"/>
              </w:rPr>
              <w:t xml:space="preserve">PFCP </w:t>
            </w:r>
            <w:r w:rsidRPr="00F64C09">
              <w:rPr>
                <w:szCs w:val="18"/>
                <w:lang w:val="en-US" w:eastAsia="zh-CN"/>
              </w:rPr>
              <w:t>session.</w:t>
            </w:r>
          </w:p>
          <w:p w:rsidR="00D9185D" w:rsidRDefault="00D9185D" w:rsidP="003F162A">
            <w:pPr>
              <w:pStyle w:val="TAL"/>
              <w:rPr>
                <w:szCs w:val="18"/>
                <w:lang w:val="en-US" w:eastAsia="zh-CN"/>
              </w:rPr>
            </w:pPr>
          </w:p>
          <w:p w:rsidR="00D9185D" w:rsidRPr="003C3723" w:rsidRDefault="00D9185D" w:rsidP="003F162A">
            <w:pPr>
              <w:pStyle w:val="TAL"/>
              <w:rPr>
                <w:lang w:val="en-US" w:eastAsia="zh-CN"/>
              </w:rPr>
            </w:pPr>
            <w:r>
              <w:rPr>
                <w:lang w:eastAsia="zh-CN"/>
              </w:rPr>
              <w:t>Several IEs with the same IE type may be present to represent multiple PDRs.</w:t>
            </w:r>
          </w:p>
          <w:p w:rsidR="00D9185D" w:rsidRPr="00F64C09" w:rsidRDefault="00D9185D" w:rsidP="003F162A">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pPr>
            <w:r>
              <w:rPr>
                <w:szCs w:val="18"/>
              </w:rPr>
              <w:t>Create PDR</w:t>
            </w:r>
          </w:p>
        </w:tc>
      </w:tr>
      <w:tr w:rsidR="00D9185D" w:rsidRPr="00EA0173"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FB7DDA" w:rsidRDefault="00D9185D" w:rsidP="003F162A">
            <w:pPr>
              <w:pStyle w:val="TAL"/>
              <w:jc w:val="center"/>
              <w:rPr>
                <w:szCs w:val="18"/>
              </w:rPr>
            </w:pPr>
            <w:r w:rsidRPr="00FB7DDA">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rPr>
                <w:lang w:val="en-US"/>
              </w:rPr>
            </w:pPr>
            <w:r w:rsidRPr="00F64C09">
              <w:rPr>
                <w:lang w:val="en-US"/>
              </w:rPr>
              <w:t xml:space="preserve">This IE shall </w:t>
            </w:r>
            <w:r>
              <w:rPr>
                <w:lang w:val="en-US"/>
              </w:rPr>
              <w:t xml:space="preserve">be present for at least </w:t>
            </w:r>
            <w:r w:rsidRPr="00F64C09">
              <w:rPr>
                <w:lang w:val="en-US"/>
              </w:rPr>
              <w:t xml:space="preserve">one FAR to be associated to the </w:t>
            </w:r>
            <w:r>
              <w:rPr>
                <w:lang w:val="en-US"/>
              </w:rPr>
              <w:t xml:space="preserve">PFCP </w:t>
            </w:r>
            <w:r w:rsidRPr="00F64C09">
              <w:rPr>
                <w:lang w:val="en-US"/>
              </w:rPr>
              <w:t>session.</w:t>
            </w:r>
          </w:p>
          <w:p w:rsidR="00D9185D" w:rsidRDefault="00D9185D" w:rsidP="003F162A">
            <w:pPr>
              <w:pStyle w:val="TAL"/>
              <w:rPr>
                <w:lang w:val="en-US"/>
              </w:rPr>
            </w:pPr>
          </w:p>
          <w:p w:rsidR="00D9185D" w:rsidRPr="003C3723" w:rsidRDefault="00D9185D" w:rsidP="003F162A">
            <w:pPr>
              <w:pStyle w:val="TAL"/>
              <w:rPr>
                <w:lang w:val="en-US" w:eastAsia="zh-CN"/>
              </w:rPr>
            </w:pPr>
            <w:r>
              <w:rPr>
                <w:lang w:eastAsia="zh-CN"/>
              </w:rPr>
              <w:t>Several IEs with the same IE type may be present to represent multiple FARs.</w:t>
            </w:r>
          </w:p>
          <w:p w:rsidR="00D9185D" w:rsidRPr="00F64C09" w:rsidRDefault="00D9185D" w:rsidP="003F162A">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pPr>
            <w:r>
              <w:rPr>
                <w:szCs w:val="18"/>
              </w:rPr>
              <w:t>Create FAR</w:t>
            </w:r>
          </w:p>
        </w:tc>
      </w:tr>
      <w:tr w:rsidR="00D9185D" w:rsidRPr="00EA0173"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rPr>
                <w:lang w:val="en-US"/>
              </w:rPr>
            </w:pPr>
            <w:r w:rsidRPr="00F64C09">
              <w:rPr>
                <w:lang w:val="en-US"/>
              </w:rPr>
              <w:t xml:space="preserve">This IE </w:t>
            </w:r>
            <w:r>
              <w:rPr>
                <w:lang w:val="en-US"/>
              </w:rPr>
              <w:t xml:space="preserve">shall be present if a measurement action shall be applied to packets matching one or more PDR(s) of </w:t>
            </w:r>
            <w:r w:rsidRPr="00F64C09">
              <w:rPr>
                <w:lang w:val="en-US"/>
              </w:rPr>
              <w:t>th</w:t>
            </w:r>
            <w:r>
              <w:rPr>
                <w:lang w:val="en-US"/>
              </w:rPr>
              <w:t>is</w:t>
            </w:r>
            <w:r w:rsidRPr="00F64C09">
              <w:rPr>
                <w:lang w:val="en-US"/>
              </w:rPr>
              <w:t xml:space="preserve"> </w:t>
            </w:r>
            <w:r>
              <w:rPr>
                <w:lang w:val="en-US"/>
              </w:rPr>
              <w:t xml:space="preserve">PFCP </w:t>
            </w:r>
            <w:r w:rsidRPr="00F64C09">
              <w:rPr>
                <w:lang w:val="en-US"/>
              </w:rPr>
              <w:t>session.</w:t>
            </w:r>
            <w:r>
              <w:rPr>
                <w:lang w:val="en-US"/>
              </w:rPr>
              <w:t xml:space="preserve"> </w:t>
            </w:r>
          </w:p>
          <w:p w:rsidR="00D9185D" w:rsidRPr="002A0CB6" w:rsidRDefault="00D9185D" w:rsidP="003F162A">
            <w:pPr>
              <w:pStyle w:val="TAL"/>
              <w:rPr>
                <w:lang w:val="en-US"/>
              </w:rPr>
            </w:pPr>
            <w:r>
              <w:rPr>
                <w:lang w:eastAsia="zh-CN"/>
              </w:rPr>
              <w:t>Several IEs within the same IE type may be present to represent multiple URRs</w:t>
            </w:r>
            <w:r w:rsidRPr="002A0CB6">
              <w:rPr>
                <w:lang w:val="en-US" w:eastAsia="zh-CN"/>
              </w:rPr>
              <w:t>.</w:t>
            </w:r>
          </w:p>
          <w:p w:rsidR="00D9185D" w:rsidRPr="00F64C09" w:rsidRDefault="00D9185D" w:rsidP="003F162A">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4</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pPr>
            <w:r>
              <w:rPr>
                <w:szCs w:val="18"/>
              </w:rPr>
              <w:t>Create URR</w:t>
            </w:r>
          </w:p>
        </w:tc>
      </w:tr>
      <w:tr w:rsidR="00D9185D" w:rsidRPr="00EA0173"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FB7DDA" w:rsidRDefault="00D9185D" w:rsidP="003F162A">
            <w:pPr>
              <w:pStyle w:val="TAL"/>
              <w:jc w:val="center"/>
              <w:rPr>
                <w:szCs w:val="18"/>
              </w:rPr>
            </w:pPr>
            <w:r w:rsidRPr="00FB7D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rPr>
                <w:lang w:eastAsia="zh-CN"/>
              </w:rPr>
            </w:pPr>
            <w:r w:rsidRPr="00F64C09">
              <w:rPr>
                <w:lang w:val="en-US"/>
              </w:rPr>
              <w:t xml:space="preserve">This IE </w:t>
            </w:r>
            <w:r>
              <w:rPr>
                <w:lang w:val="en-US"/>
              </w:rPr>
              <w:t xml:space="preserve">shall be present if </w:t>
            </w:r>
            <w:r>
              <w:rPr>
                <w:lang w:eastAsia="zh-CN"/>
              </w:rPr>
              <w:t xml:space="preserve">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one or more PDR(s) of this PFCP session.</w:t>
            </w:r>
          </w:p>
          <w:p w:rsidR="00D9185D" w:rsidRDefault="00D9185D" w:rsidP="003F162A">
            <w:pPr>
              <w:pStyle w:val="TAL"/>
              <w:rPr>
                <w:lang w:val="en-US"/>
              </w:rPr>
            </w:pPr>
            <w:r>
              <w:rPr>
                <w:lang w:eastAsia="zh-CN"/>
              </w:rPr>
              <w:t>Several IEs within the same IE type may be present to represent multiple QERs.</w:t>
            </w:r>
          </w:p>
          <w:p w:rsidR="00D9185D" w:rsidRPr="00F64C09" w:rsidRDefault="00D9185D" w:rsidP="003F162A">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5</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pPr>
            <w:r>
              <w:rPr>
                <w:szCs w:val="18"/>
              </w:rPr>
              <w:t>Create QER</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C775F6" w:rsidRDefault="00D9185D" w:rsidP="003F162A">
            <w:pPr>
              <w:pStyle w:val="TAL"/>
              <w:jc w:val="center"/>
              <w:rPr>
                <w:szCs w:val="18"/>
              </w:rPr>
            </w:pPr>
            <w:r w:rsidRPr="00C775F6">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F64C09" w:rsidRDefault="00D9185D" w:rsidP="003F162A">
            <w:pPr>
              <w:pStyle w:val="TAL"/>
              <w:rPr>
                <w:lang w:val="en-US"/>
              </w:rPr>
            </w:pPr>
            <w:r w:rsidRPr="00C775F6">
              <w:rPr>
                <w:lang w:val="en-US"/>
              </w:rPr>
              <w:t xml:space="preserve">When present, this IE shall contain the buffering instructions to be applied by the UP function to any FAR of this </w:t>
            </w:r>
            <w:r>
              <w:rPr>
                <w:lang w:val="en-US"/>
              </w:rPr>
              <w:t xml:space="preserve">PFCP </w:t>
            </w:r>
            <w:r w:rsidRPr="00C775F6">
              <w:rPr>
                <w:lang w:val="en-US"/>
              </w:rPr>
              <w:t>session set with the Apply Action requesting the packets to be buffered and with a BAR ID IE referring to this BAR. See table 7.5.2</w:t>
            </w:r>
            <w:r>
              <w:rPr>
                <w:lang w:val="en-US"/>
              </w:rPr>
              <w:t>.6</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C775F6" w:rsidRDefault="00D9185D" w:rsidP="003F162A">
            <w:pPr>
              <w:pStyle w:val="TAC"/>
            </w:pPr>
            <w:r w:rsidRPr="00C775F6">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Pr>
                <w:szCs w:val="18"/>
              </w:rPr>
              <w:t>Create BAR</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L"/>
            </w:pPr>
            <w:r w:rsidRPr="00DE4FB8">
              <w:t xml:space="preserve">Create </w:t>
            </w:r>
            <w:r w:rsidRPr="00EB0523">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C775F6" w:rsidRDefault="00D9185D" w:rsidP="003F162A">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rsidR="00D9185D" w:rsidRPr="003A36F9" w:rsidRDefault="00D9185D" w:rsidP="003F162A">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rsidR="00D9185D" w:rsidRPr="00C775F6" w:rsidRDefault="00D9185D" w:rsidP="003F162A">
            <w:pPr>
              <w:pStyle w:val="TAL"/>
              <w:rPr>
                <w:lang w:val="en-US"/>
              </w:rPr>
            </w:pPr>
            <w:r w:rsidRPr="00C775F6">
              <w:rPr>
                <w:lang w:val="en-US"/>
              </w:rPr>
              <w:t xml:space="preserve">See </w:t>
            </w:r>
            <w:r>
              <w:rPr>
                <w:lang w:val="en-US"/>
              </w:rPr>
              <w:t>T</w:t>
            </w:r>
            <w:r w:rsidRPr="00C775F6">
              <w:rPr>
                <w:lang w:val="en-US"/>
              </w:rPr>
              <w:t>able 7.5.2</w:t>
            </w:r>
            <w:r>
              <w:rPr>
                <w:lang w:val="en-US"/>
              </w:rPr>
              <w:t>.7</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C775F6" w:rsidRDefault="00D9185D" w:rsidP="003F162A">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sidRPr="00DE4FB8">
              <w:rPr>
                <w:szCs w:val="18"/>
              </w:rPr>
              <w:t xml:space="preserve">Create </w:t>
            </w:r>
            <w:r w:rsidRPr="00EB0523">
              <w:rPr>
                <w:szCs w:val="18"/>
                <w:lang w:val="en-US"/>
              </w:rPr>
              <w:t>Traffic Endpoint</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rPr>
                <w:lang w:val="en-US"/>
              </w:rPr>
            </w:pPr>
            <w:r>
              <w:rPr>
                <w:lang w:val="en-US"/>
              </w:rPr>
              <w:t xml:space="preserve">This IE shall be present if the PFCP session is setup for an individual PDN connection or PDU session (see </w:t>
            </w:r>
            <w:proofErr w:type="spellStart"/>
            <w:r>
              <w:rPr>
                <w:lang w:val="en-US"/>
              </w:rPr>
              <w:t>subclause</w:t>
            </w:r>
            <w:proofErr w:type="spellEnd"/>
            <w:r>
              <w:rPr>
                <w:lang w:val="en-US"/>
              </w:rPr>
              <w:t xml:space="preserve"> 5.2.1). </w:t>
            </w:r>
          </w:p>
          <w:p w:rsidR="00D9185D" w:rsidRPr="009642DA" w:rsidRDefault="00D9185D" w:rsidP="003F162A">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Pr>
                <w:szCs w:val="18"/>
              </w:rPr>
              <w:t>PDN Type</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C775F6" w:rsidRDefault="00D9185D" w:rsidP="003F162A">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 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501FBB" w:rsidRDefault="00D9185D" w:rsidP="003F162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Pr>
                <w:szCs w:val="18"/>
              </w:rPr>
              <w:t>FQ-CSID</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rPr>
                <w:lang w:val="en-US"/>
              </w:rPr>
            </w:pPr>
            <w:r w:rsidRPr="009642DA">
              <w:rPr>
                <w:lang w:val="en-US"/>
              </w:rPr>
              <w:t>This IE shall be included when received on the S11 interface or on S5/S8 interface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Pr>
                <w:szCs w:val="18"/>
              </w:rPr>
              <w:t>FQ-CSID</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Pr>
                <w:szCs w:val="18"/>
              </w:rPr>
              <w:t>FQ-CSID</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rPr>
                <w:lang w:val="en-US"/>
              </w:rPr>
            </w:pPr>
            <w:r w:rsidRPr="009642DA">
              <w:rPr>
                <w:lang w:val="en-US"/>
              </w:rPr>
              <w:t>This IE shall be included according to the requirements in clause 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Pr>
                <w:szCs w:val="18"/>
              </w:rPr>
              <w:t>FQ-CSID</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rPr>
                <w:szCs w:val="18"/>
              </w:rPr>
              <w:t>FQ-CSID</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 xml:space="preserve">. </w:t>
            </w:r>
          </w:p>
          <w:p w:rsidR="00D9185D" w:rsidRPr="009642DA" w:rsidRDefault="00D9185D" w:rsidP="003F162A">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D9185D" w:rsidRPr="009642DA" w:rsidRDefault="00D9185D" w:rsidP="003F162A">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rPr>
                <w:szCs w:val="18"/>
              </w:rPr>
            </w:pPr>
            <w:r>
              <w:t>User Plane Inactivity Timer</w:t>
            </w:r>
          </w:p>
        </w:tc>
      </w:tr>
      <w:tr w:rsidR="00D9185D" w:rsidTr="003F162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pPr>
            <w:r>
              <w:t xml:space="preserve">This IE may be present, based on operator policy. It shall </w:t>
            </w:r>
            <w:r>
              <w:lastRenderedPageBreak/>
              <w:t xml:space="preserve">only be sent if the UP function is in a trusted environment. </w:t>
            </w:r>
          </w:p>
          <w:p w:rsidR="00D9185D" w:rsidRDefault="00D9185D" w:rsidP="003F162A">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rPr>
                <w:lang w:val="sv-SE"/>
              </w:rPr>
            </w:pPr>
            <w:r>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185D" w:rsidRDefault="00D9185D" w:rsidP="003F162A">
            <w:pPr>
              <w:pStyle w:val="TAC"/>
            </w:pPr>
            <w:r>
              <w:t>User ID</w:t>
            </w:r>
          </w:p>
        </w:tc>
      </w:tr>
      <w:tr w:rsidR="00D9185D" w:rsidTr="003F162A">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185D" w:rsidRDefault="00D9185D" w:rsidP="003F162A">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D9185D" w:rsidRDefault="00D9185D" w:rsidP="003F162A">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185D" w:rsidRDefault="00D9185D" w:rsidP="003F162A">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185D" w:rsidRDefault="00D9185D" w:rsidP="003F162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185D" w:rsidRDefault="00D9185D" w:rsidP="003F162A">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185D" w:rsidRDefault="00D9185D" w:rsidP="003F162A">
            <w:pPr>
              <w:pStyle w:val="TAC"/>
              <w:rPr>
                <w:szCs w:val="18"/>
              </w:rPr>
            </w:pPr>
            <w:r>
              <w:rPr>
                <w:szCs w:val="18"/>
              </w:rPr>
              <w:t>Trace Information</w:t>
            </w:r>
          </w:p>
        </w:tc>
      </w:tr>
      <w:tr w:rsidR="00D9185D" w:rsidTr="003F162A">
        <w:trPr>
          <w:gridBefore w:val="1"/>
          <w:wBefore w:w="33" w:type="dxa"/>
          <w:jc w:val="center"/>
          <w:ins w:id="6" w:author="Zhijun" w:date="2019-03-25T11:11:00Z"/>
        </w:trPr>
        <w:tc>
          <w:tcPr>
            <w:tcW w:w="1560" w:type="dxa"/>
            <w:gridSpan w:val="2"/>
            <w:tcBorders>
              <w:top w:val="single" w:sz="4" w:space="0" w:color="auto"/>
              <w:left w:val="single" w:sz="4" w:space="0" w:color="auto"/>
              <w:bottom w:val="single" w:sz="4" w:space="0" w:color="auto"/>
              <w:right w:val="single" w:sz="4" w:space="0" w:color="auto"/>
            </w:tcBorders>
          </w:tcPr>
          <w:p w:rsidR="00D9185D" w:rsidRDefault="00B73330" w:rsidP="003F162A">
            <w:pPr>
              <w:pStyle w:val="TAL"/>
              <w:rPr>
                <w:ins w:id="7" w:author="Zhijun" w:date="2019-03-25T11:11:00Z"/>
              </w:rPr>
            </w:pPr>
            <w:ins w:id="8" w:author="Zhijun rev1" w:date="2019-04-09T21:39:00Z">
              <w:r>
                <w:rPr>
                  <w:rFonts w:hint="eastAsia"/>
                  <w:lang w:eastAsia="zh-CN"/>
                </w:rPr>
                <w:t>APN/DNN</w:t>
              </w:r>
            </w:ins>
          </w:p>
        </w:tc>
        <w:tc>
          <w:tcPr>
            <w:tcW w:w="336"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jc w:val="center"/>
              <w:rPr>
                <w:ins w:id="9" w:author="Zhijun" w:date="2019-03-25T11:11:00Z"/>
                <w:szCs w:val="18"/>
              </w:rPr>
            </w:pPr>
            <w:ins w:id="10" w:author="Zhijun" w:date="2019-03-25T11:11:00Z">
              <w:r>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L"/>
              <w:rPr>
                <w:ins w:id="11" w:author="Zhijun" w:date="2019-03-25T11:11:00Z"/>
                <w:lang w:val="en-US"/>
              </w:rPr>
            </w:pPr>
            <w:ins w:id="12" w:author="Zhijun" w:date="2019-03-25T11:11:00Z">
              <w:r>
                <w:t xml:space="preserve">This IE may be present, </w:t>
              </w:r>
              <w:r>
                <w:rPr>
                  <w:rFonts w:hint="eastAsia"/>
                  <w:lang w:eastAsia="zh-CN"/>
                </w:rPr>
                <w:t>if related functionalities in the UP function require the APN</w:t>
              </w:r>
            </w:ins>
            <w:ins w:id="13" w:author="Zhijun rev1" w:date="2019-04-09T21:39:00Z">
              <w:r w:rsidR="00B73330">
                <w:rPr>
                  <w:rFonts w:hint="eastAsia"/>
                  <w:lang w:eastAsia="zh-CN"/>
                </w:rPr>
                <w:t>/DNN</w:t>
              </w:r>
            </w:ins>
            <w:ins w:id="14" w:author="Zhijun" w:date="2019-03-25T11:11:00Z">
              <w:r>
                <w:rPr>
                  <w:rFonts w:hint="eastAsia"/>
                  <w:lang w:eastAsia="zh-CN"/>
                </w:rPr>
                <w:t xml:space="preserve"> information</w:t>
              </w:r>
              <w:r>
                <w:t>. See NOTE</w:t>
              </w:r>
              <w:r w:rsidR="00250FA1">
                <w:rPr>
                  <w:rFonts w:hint="eastAsia"/>
                  <w:lang w:eastAsia="zh-CN"/>
                </w:rPr>
                <w:t xml:space="preserve"> 2</w:t>
              </w:r>
              <w:r>
                <w:t>.</w:t>
              </w:r>
            </w:ins>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rPr>
                <w:ins w:id="15" w:author="Zhijun" w:date="2019-03-25T11:11:00Z"/>
              </w:rPr>
            </w:pPr>
            <w:ins w:id="16" w:author="Zhijun" w:date="2019-03-25T11:11:00Z">
              <w:r>
                <w:rPr>
                  <w:rFonts w:hint="eastAsia"/>
                  <w:lang w:eastAsia="zh-CN"/>
                </w:rPr>
                <w:t>X</w:t>
              </w:r>
            </w:ins>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rPr>
                <w:ins w:id="17" w:author="Zhijun" w:date="2019-03-25T11:11:00Z"/>
              </w:rPr>
            </w:pPr>
            <w:ins w:id="18" w:author="Zhijun" w:date="2019-03-25T11:11:00Z">
              <w:r>
                <w:rPr>
                  <w:rFonts w:hint="eastAsia"/>
                  <w:lang w:eastAsia="zh-CN"/>
                </w:rPr>
                <w:t>X</w:t>
              </w:r>
            </w:ins>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B0342B" w:rsidP="003F162A">
            <w:pPr>
              <w:pStyle w:val="TAC"/>
              <w:rPr>
                <w:ins w:id="19" w:author="Zhijun" w:date="2019-03-25T11:11:00Z"/>
                <w:rFonts w:hint="eastAsia"/>
                <w:lang w:eastAsia="zh-CN"/>
              </w:rPr>
            </w:pPr>
            <w:ins w:id="20" w:author="Zhijun rev2" w:date="2019-04-12T09:21:00Z">
              <w:r>
                <w:rPr>
                  <w:rFonts w:hint="eastAsia"/>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D9185D" w:rsidRDefault="00D9185D" w:rsidP="003F162A">
            <w:pPr>
              <w:pStyle w:val="TAC"/>
              <w:rPr>
                <w:ins w:id="21" w:author="Zhijun" w:date="2019-03-25T11:11:00Z"/>
                <w:szCs w:val="18"/>
                <w:lang w:val="de-DE"/>
              </w:rPr>
            </w:pPr>
            <w:ins w:id="22" w:author="Zhijun" w:date="2019-03-25T11:11:00Z">
              <w:r>
                <w:rPr>
                  <w:rFonts w:hint="eastAsia"/>
                  <w:szCs w:val="18"/>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D9185D" w:rsidRDefault="00042DD9" w:rsidP="003F162A">
            <w:pPr>
              <w:pStyle w:val="TAC"/>
              <w:rPr>
                <w:ins w:id="23" w:author="Zhijun" w:date="2019-03-25T11:11:00Z"/>
                <w:szCs w:val="18"/>
              </w:rPr>
            </w:pPr>
            <w:ins w:id="24" w:author="Zhijun rev1" w:date="2019-04-09T21:39:00Z">
              <w:r>
                <w:rPr>
                  <w:rFonts w:hint="eastAsia"/>
                  <w:szCs w:val="18"/>
                  <w:lang w:eastAsia="zh-CN"/>
                </w:rPr>
                <w:t>APN/DNN</w:t>
              </w:r>
            </w:ins>
          </w:p>
        </w:tc>
      </w:tr>
      <w:tr w:rsidR="00D9185D" w:rsidTr="003F162A">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D9185D" w:rsidRDefault="00D9185D" w:rsidP="003F162A">
            <w:pPr>
              <w:pStyle w:val="TAN"/>
              <w:rPr>
                <w:ins w:id="25" w:author="Zhijun" w:date="2019-03-25T11:11:00Z"/>
                <w:rFonts w:hint="eastAsia"/>
                <w:lang w:eastAsia="zh-CN"/>
              </w:rPr>
            </w:pPr>
            <w:r>
              <w:t>NOTE</w:t>
            </w:r>
            <w:ins w:id="26" w:author="Zhijun" w:date="2019-03-25T11:11:00Z">
              <w:r>
                <w:rPr>
                  <w:rFonts w:hint="eastAsia"/>
                  <w:lang w:eastAsia="zh-CN"/>
                </w:rPr>
                <w:t xml:space="preserve"> 1</w:t>
              </w:r>
            </w:ins>
            <w:r>
              <w:t>:</w:t>
            </w:r>
            <w:r>
              <w:tab/>
              <w:t xml:space="preserve">This can be used for troubleshooting </w:t>
            </w:r>
            <w:r>
              <w:rPr>
                <w:noProof/>
              </w:rPr>
              <w:t>problems in the UP function affecting a subscriber</w:t>
            </w:r>
            <w:r>
              <w:t xml:space="preserve">. </w:t>
            </w:r>
          </w:p>
          <w:p w:rsidR="00D9185D" w:rsidRPr="00D9185D" w:rsidRDefault="00D9185D" w:rsidP="007C065A">
            <w:pPr>
              <w:pStyle w:val="TAN"/>
              <w:rPr>
                <w:rFonts w:hint="eastAsia"/>
                <w:lang w:eastAsia="zh-CN"/>
              </w:rPr>
            </w:pPr>
            <w:ins w:id="27" w:author="Zhijun" w:date="2019-03-25T11:11:00Z">
              <w:r>
                <w:rPr>
                  <w:rFonts w:hint="eastAsia"/>
                  <w:lang w:eastAsia="zh-CN"/>
                </w:rPr>
                <w:t>NOTE 2:</w:t>
              </w:r>
              <w:r>
                <w:t xml:space="preserve"> </w:t>
              </w:r>
              <w:r>
                <w:tab/>
              </w:r>
            </w:ins>
            <w:ins w:id="28" w:author="Zhijun rev2" w:date="2019-04-12T09:20:00Z">
              <w:r w:rsidR="00B0342B">
                <w:rPr>
                  <w:rFonts w:hint="eastAsia"/>
                  <w:lang w:eastAsia="zh-CN"/>
                </w:rPr>
                <w:t>T</w:t>
              </w:r>
            </w:ins>
            <w:ins w:id="29" w:author="Zhijun" w:date="2019-03-25T11:11:00Z">
              <w:r>
                <w:rPr>
                  <w:rFonts w:hint="eastAsia"/>
                  <w:lang w:eastAsia="zh-CN"/>
                </w:rPr>
                <w:t xml:space="preserve">he CP </w:t>
              </w:r>
              <w:r>
                <w:rPr>
                  <w:lang w:eastAsia="zh-CN"/>
                </w:rPr>
                <w:t>function</w:t>
              </w:r>
              <w:r>
                <w:rPr>
                  <w:rFonts w:hint="eastAsia"/>
                  <w:lang w:eastAsia="zh-CN"/>
                </w:rPr>
                <w:t xml:space="preserve"> </w:t>
              </w:r>
            </w:ins>
            <w:ins w:id="30" w:author="Zhijun rev2" w:date="2019-04-12T09:23:00Z">
              <w:r w:rsidR="002257EE">
                <w:rPr>
                  <w:rFonts w:hint="eastAsia"/>
                  <w:lang w:eastAsia="zh-CN"/>
                </w:rPr>
                <w:t>may</w:t>
              </w:r>
            </w:ins>
            <w:ins w:id="31" w:author="Zhijun" w:date="2019-03-25T11:11:00Z">
              <w:r>
                <w:rPr>
                  <w:rFonts w:hint="eastAsia"/>
                  <w:lang w:eastAsia="zh-CN"/>
                </w:rPr>
                <w:t xml:space="preserve"> provide </w:t>
              </w:r>
            </w:ins>
            <w:ins w:id="32" w:author="Zhijun" w:date="2019-03-25T11:12:00Z">
              <w:r w:rsidR="004C4CF8">
                <w:rPr>
                  <w:rFonts w:hint="eastAsia"/>
                  <w:lang w:eastAsia="zh-CN"/>
                </w:rPr>
                <w:t xml:space="preserve">additional information (e.g. </w:t>
              </w:r>
            </w:ins>
            <w:ins w:id="33" w:author="Zhijun" w:date="2019-03-25T11:11:00Z">
              <w:r>
                <w:rPr>
                  <w:rFonts w:hint="eastAsia"/>
                  <w:lang w:eastAsia="zh-CN"/>
                </w:rPr>
                <w:t>APN</w:t>
              </w:r>
            </w:ins>
            <w:ins w:id="34" w:author="Zhijun rev1" w:date="2019-04-09T15:27:00Z">
              <w:r w:rsidR="00D23B4B">
                <w:rPr>
                  <w:rFonts w:hint="eastAsia"/>
                  <w:lang w:eastAsia="zh-CN"/>
                </w:rPr>
                <w:t>/DNN</w:t>
              </w:r>
            </w:ins>
            <w:ins w:id="35" w:author="Zhijun" w:date="2019-03-25T11:12:00Z">
              <w:r w:rsidR="004C4CF8">
                <w:rPr>
                  <w:rFonts w:hint="eastAsia"/>
                  <w:lang w:eastAsia="zh-CN"/>
                </w:rPr>
                <w:t>)</w:t>
              </w:r>
            </w:ins>
            <w:ins w:id="36" w:author="Zhijun" w:date="2019-03-25T11:11:00Z">
              <w:r>
                <w:rPr>
                  <w:rFonts w:hint="eastAsia"/>
                  <w:lang w:eastAsia="zh-CN"/>
                </w:rPr>
                <w:t xml:space="preserve"> </w:t>
              </w:r>
            </w:ins>
            <w:ins w:id="37" w:author="Zhijun rev2" w:date="2019-04-11T08:50:00Z">
              <w:r w:rsidR="00941962">
                <w:rPr>
                  <w:rFonts w:hint="eastAsia"/>
                  <w:lang w:eastAsia="zh-CN"/>
                </w:rPr>
                <w:t>to</w:t>
              </w:r>
            </w:ins>
            <w:ins w:id="38" w:author="Zhijun" w:date="2019-03-25T11:11:00Z">
              <w:r>
                <w:rPr>
                  <w:rFonts w:hint="eastAsia"/>
                  <w:lang w:eastAsia="zh-CN"/>
                </w:rPr>
                <w:t xml:space="preserve"> the UP function, e.g. </w:t>
              </w:r>
            </w:ins>
            <w:ins w:id="39" w:author="Zhijun" w:date="2019-03-25T11:13:00Z">
              <w:r w:rsidR="00DA4A88">
                <w:rPr>
                  <w:rFonts w:hint="eastAsia"/>
                  <w:lang w:eastAsia="zh-CN"/>
                </w:rPr>
                <w:t xml:space="preserve">used by </w:t>
              </w:r>
            </w:ins>
            <w:ins w:id="40" w:author="Zhijun" w:date="2019-03-25T11:14:00Z">
              <w:r w:rsidR="00DA4A88">
                <w:rPr>
                  <w:rFonts w:hint="eastAsia"/>
                  <w:lang w:eastAsia="zh-CN"/>
                </w:rPr>
                <w:t>t</w:t>
              </w:r>
            </w:ins>
            <w:ins w:id="41" w:author="Zhijun" w:date="2019-03-25T11:11:00Z">
              <w:r>
                <w:rPr>
                  <w:rFonts w:hint="eastAsia"/>
                  <w:lang w:eastAsia="zh-CN"/>
                </w:rPr>
                <w:t xml:space="preserve">he </w:t>
              </w:r>
              <w:r>
                <w:rPr>
                  <w:lang w:eastAsia="zh-CN"/>
                </w:rPr>
                <w:t>forwarding</w:t>
              </w:r>
              <w:r>
                <w:rPr>
                  <w:rFonts w:hint="eastAsia"/>
                  <w:lang w:eastAsia="zh-CN"/>
                </w:rPr>
                <w:t xml:space="preserve"> rules pre-defined </w:t>
              </w:r>
            </w:ins>
            <w:ins w:id="42" w:author="Zhijun" w:date="2019-03-25T11:14:00Z">
              <w:r w:rsidR="00DA4A88">
                <w:rPr>
                  <w:rFonts w:hint="eastAsia"/>
                  <w:lang w:eastAsia="zh-CN"/>
                </w:rPr>
                <w:t xml:space="preserve">in UP function (some </w:t>
              </w:r>
              <w:r w:rsidR="00DC62B5">
                <w:rPr>
                  <w:rFonts w:hint="eastAsia"/>
                  <w:lang w:eastAsia="zh-CN"/>
                </w:rPr>
                <w:t xml:space="preserve">forwarding </w:t>
              </w:r>
            </w:ins>
            <w:ins w:id="43" w:author="Zhijun" w:date="2019-03-25T11:11:00Z">
              <w:r>
                <w:rPr>
                  <w:rFonts w:hint="eastAsia"/>
                  <w:lang w:eastAsia="zh-CN"/>
                </w:rPr>
                <w:t>rules are APN specific</w:t>
              </w:r>
            </w:ins>
            <w:ins w:id="44" w:author="Zhijun" w:date="2019-03-25T11:14:00Z">
              <w:r w:rsidR="00DA4A88">
                <w:rPr>
                  <w:rFonts w:hint="eastAsia"/>
                  <w:lang w:eastAsia="zh-CN"/>
                </w:rPr>
                <w:t>)</w:t>
              </w:r>
            </w:ins>
            <w:ins w:id="45" w:author="Zhijun" w:date="2019-03-25T11:11:00Z">
              <w:r>
                <w:rPr>
                  <w:rFonts w:hint="eastAsia"/>
                  <w:lang w:eastAsia="zh-CN"/>
                </w:rPr>
                <w:t>, used by the UP function for performance measurement, etc.</w:t>
              </w:r>
            </w:ins>
          </w:p>
        </w:tc>
      </w:tr>
    </w:tbl>
    <w:p w:rsidR="00D9185D" w:rsidRDefault="00D9185D" w:rsidP="00D9185D"/>
    <w:bookmarkEnd w:id="3"/>
    <w:bookmarkEnd w:id="4"/>
    <w:p w:rsidR="005C2A72" w:rsidRPr="006B5418" w:rsidRDefault="005C2A72" w:rsidP="005C2A72">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A332E" w:rsidRPr="005E16C7" w:rsidRDefault="007A332E" w:rsidP="007A332E">
      <w:pPr>
        <w:pStyle w:val="3"/>
        <w:rPr>
          <w:lang w:val="en-US"/>
        </w:rPr>
      </w:pPr>
      <w:bookmarkStart w:id="46" w:name="_Toc525507130"/>
      <w:bookmarkStart w:id="47" w:name="_Toc533195031"/>
      <w:bookmarkStart w:id="48" w:name="_Toc2686268"/>
      <w:r w:rsidRPr="005E16C7">
        <w:rPr>
          <w:lang w:val="en-US"/>
        </w:rPr>
        <w:t>8.1.2</w:t>
      </w:r>
      <w:r w:rsidRPr="005E16C7">
        <w:rPr>
          <w:lang w:val="en-US"/>
        </w:rPr>
        <w:tab/>
        <w:t>Information Element Types</w:t>
      </w:r>
      <w:bookmarkEnd w:id="48"/>
    </w:p>
    <w:p w:rsidR="007A332E" w:rsidRPr="005E16C7" w:rsidRDefault="007A332E" w:rsidP="007A332E">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7A332E" w:rsidRPr="005E16C7" w:rsidRDefault="007A332E" w:rsidP="007A332E">
      <w:pPr>
        <w:pStyle w:val="B1"/>
        <w:rPr>
          <w:lang w:eastAsia="zh-CN"/>
        </w:rPr>
      </w:pPr>
      <w:r w:rsidRPr="005E16C7">
        <w:rPr>
          <w:lang w:eastAsia="zh-CN"/>
        </w:rPr>
        <w:t>-</w:t>
      </w:r>
      <w:r w:rsidRPr="005E16C7">
        <w:rPr>
          <w:lang w:eastAsia="zh-CN"/>
        </w:rPr>
        <w:tab/>
        <w:t>Fixed Length: the IE has a fixed set of fields, and a fixed number of octets;</w:t>
      </w:r>
    </w:p>
    <w:p w:rsidR="007A332E" w:rsidRPr="005E16C7" w:rsidRDefault="007A332E" w:rsidP="007A332E">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7A332E" w:rsidRPr="005E16C7" w:rsidRDefault="007A332E" w:rsidP="007A332E">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7A332E" w:rsidRPr="005E16C7" w:rsidRDefault="007A332E" w:rsidP="007A332E">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7A332E" w:rsidRPr="005E16C7" w:rsidRDefault="007A332E" w:rsidP="007A332E">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7A332E" w:rsidRPr="005E16C7" w:rsidRDefault="007A332E" w:rsidP="007A332E">
      <w:r w:rsidRPr="005E16C7">
        <w:t>Within IEs, certain fields may be described as spare. These bits shall be transmitted with the value set to 0. To allow for future features, the receiver shall not evaluate these bits.</w:t>
      </w:r>
    </w:p>
    <w:p w:rsidR="007A332E" w:rsidRPr="005E16C7" w:rsidRDefault="007A332E" w:rsidP="007A332E">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7A332E" w:rsidRPr="005E16C7" w:rsidTr="003F162A">
        <w:trPr>
          <w:tblHeader/>
          <w:jc w:val="center"/>
        </w:trPr>
        <w:tc>
          <w:tcPr>
            <w:tcW w:w="519" w:type="pct"/>
            <w:shd w:val="clear" w:color="auto" w:fill="E0E0E0"/>
          </w:tcPr>
          <w:p w:rsidR="007A332E" w:rsidRPr="005E16C7" w:rsidRDefault="007A332E" w:rsidP="003F162A">
            <w:pPr>
              <w:pStyle w:val="TAH"/>
            </w:pPr>
            <w:r w:rsidRPr="005E16C7">
              <w:t>IE Type value</w:t>
            </w:r>
          </w:p>
          <w:p w:rsidR="007A332E" w:rsidRPr="005E16C7" w:rsidRDefault="007A332E" w:rsidP="003F162A">
            <w:pPr>
              <w:pStyle w:val="TAH"/>
            </w:pPr>
            <w:r w:rsidRPr="005E16C7">
              <w:t>(Decimal)</w:t>
            </w:r>
          </w:p>
        </w:tc>
        <w:tc>
          <w:tcPr>
            <w:tcW w:w="2037" w:type="pct"/>
            <w:shd w:val="clear" w:color="auto" w:fill="E0E0E0"/>
          </w:tcPr>
          <w:p w:rsidR="007A332E" w:rsidRPr="005E16C7" w:rsidRDefault="007A332E" w:rsidP="003F162A">
            <w:pPr>
              <w:pStyle w:val="TAH"/>
            </w:pPr>
            <w:r w:rsidRPr="005E16C7">
              <w:t>Information elements</w:t>
            </w:r>
          </w:p>
        </w:tc>
        <w:tc>
          <w:tcPr>
            <w:tcW w:w="1222" w:type="pct"/>
            <w:shd w:val="clear" w:color="auto" w:fill="E0E0E0"/>
          </w:tcPr>
          <w:p w:rsidR="007A332E" w:rsidRPr="005E16C7" w:rsidRDefault="007A332E" w:rsidP="003F162A">
            <w:pPr>
              <w:pStyle w:val="TAH"/>
            </w:pPr>
            <w:r w:rsidRPr="005E16C7">
              <w:t>Comment / Reference</w:t>
            </w:r>
          </w:p>
        </w:tc>
        <w:tc>
          <w:tcPr>
            <w:tcW w:w="1222" w:type="pct"/>
            <w:shd w:val="clear" w:color="auto" w:fill="E0E0E0"/>
          </w:tcPr>
          <w:p w:rsidR="007A332E" w:rsidRPr="005E16C7" w:rsidRDefault="007A332E" w:rsidP="003F162A">
            <w:pPr>
              <w:pStyle w:val="TAH"/>
            </w:pPr>
            <w:r w:rsidRPr="005E16C7">
              <w:t>Number of Fixed Octets</w:t>
            </w:r>
          </w:p>
        </w:tc>
      </w:tr>
      <w:tr w:rsidR="007A332E" w:rsidRPr="005E16C7" w:rsidTr="003F162A">
        <w:trPr>
          <w:jc w:val="center"/>
        </w:trPr>
        <w:tc>
          <w:tcPr>
            <w:tcW w:w="519" w:type="pct"/>
          </w:tcPr>
          <w:p w:rsidR="007A332E" w:rsidRPr="005E16C7" w:rsidRDefault="007A332E" w:rsidP="003F162A">
            <w:pPr>
              <w:pStyle w:val="TAC"/>
              <w:rPr>
                <w:szCs w:val="16"/>
              </w:rPr>
            </w:pPr>
            <w:r w:rsidRPr="005E16C7">
              <w:t>0</w:t>
            </w:r>
          </w:p>
        </w:tc>
        <w:tc>
          <w:tcPr>
            <w:tcW w:w="2037" w:type="pct"/>
          </w:tcPr>
          <w:p w:rsidR="007A332E" w:rsidRPr="005E16C7" w:rsidRDefault="007A332E" w:rsidP="003F162A">
            <w:pPr>
              <w:pStyle w:val="TAL"/>
            </w:pPr>
            <w:r w:rsidRPr="005E16C7">
              <w:t>Reserved</w:t>
            </w:r>
          </w:p>
        </w:tc>
        <w:tc>
          <w:tcPr>
            <w:tcW w:w="1222" w:type="pct"/>
          </w:tcPr>
          <w:p w:rsidR="007A332E" w:rsidRPr="005E16C7" w:rsidRDefault="007A332E" w:rsidP="003F162A">
            <w:pPr>
              <w:pStyle w:val="TAL"/>
              <w:rPr>
                <w:sz w:val="16"/>
                <w:szCs w:val="16"/>
              </w:rPr>
            </w:pPr>
          </w:p>
        </w:tc>
        <w:tc>
          <w:tcPr>
            <w:tcW w:w="1222" w:type="pct"/>
          </w:tcPr>
          <w:p w:rsidR="007A332E" w:rsidRPr="005E16C7" w:rsidRDefault="007A332E" w:rsidP="003F162A">
            <w:pPr>
              <w:pStyle w:val="TAL"/>
              <w:jc w:val="center"/>
              <w:rPr>
                <w:sz w:val="16"/>
                <w:szCs w:val="16"/>
              </w:rPr>
            </w:pP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w:t>
            </w:r>
          </w:p>
        </w:tc>
        <w:tc>
          <w:tcPr>
            <w:tcW w:w="2037" w:type="pct"/>
          </w:tcPr>
          <w:p w:rsidR="007A332E" w:rsidRPr="005E16C7" w:rsidRDefault="007A332E" w:rsidP="003F162A">
            <w:pPr>
              <w:pStyle w:val="TAL"/>
              <w:rPr>
                <w:sz w:val="16"/>
                <w:szCs w:val="16"/>
              </w:rPr>
            </w:pPr>
            <w:r w:rsidRPr="005E16C7">
              <w:rPr>
                <w:lang w:val="fr-FR"/>
              </w:rPr>
              <w:t>Create PDR</w:t>
            </w:r>
          </w:p>
        </w:tc>
        <w:tc>
          <w:tcPr>
            <w:tcW w:w="1222" w:type="pct"/>
          </w:tcPr>
          <w:p w:rsidR="007A332E" w:rsidRPr="005E16C7" w:rsidRDefault="007A332E" w:rsidP="003F162A">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2</w:t>
            </w:r>
          </w:p>
        </w:tc>
        <w:tc>
          <w:tcPr>
            <w:tcW w:w="2037" w:type="pct"/>
          </w:tcPr>
          <w:p w:rsidR="007A332E" w:rsidRPr="005E16C7" w:rsidRDefault="007A332E" w:rsidP="003F162A">
            <w:pPr>
              <w:pStyle w:val="TAL"/>
              <w:rPr>
                <w:sz w:val="16"/>
                <w:szCs w:val="16"/>
              </w:rPr>
            </w:pPr>
            <w:r w:rsidRPr="005E16C7">
              <w:rPr>
                <w:lang w:val="fr-FR"/>
              </w:rPr>
              <w:t>PDI</w:t>
            </w:r>
          </w:p>
        </w:tc>
        <w:tc>
          <w:tcPr>
            <w:tcW w:w="1222" w:type="pct"/>
          </w:tcPr>
          <w:p w:rsidR="007A332E" w:rsidRPr="005E16C7" w:rsidRDefault="007A332E" w:rsidP="003F162A">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3</w:t>
            </w:r>
          </w:p>
        </w:tc>
        <w:tc>
          <w:tcPr>
            <w:tcW w:w="2037" w:type="pct"/>
          </w:tcPr>
          <w:p w:rsidR="007A332E" w:rsidRPr="005E16C7" w:rsidRDefault="007A332E" w:rsidP="003F162A">
            <w:pPr>
              <w:pStyle w:val="TAL"/>
              <w:rPr>
                <w:sz w:val="16"/>
                <w:szCs w:val="16"/>
              </w:rPr>
            </w:pPr>
            <w:r w:rsidRPr="005E16C7">
              <w:t>Create FAR</w:t>
            </w:r>
          </w:p>
        </w:tc>
        <w:tc>
          <w:tcPr>
            <w:tcW w:w="1222" w:type="pct"/>
          </w:tcPr>
          <w:p w:rsidR="007A332E" w:rsidRPr="005E16C7" w:rsidRDefault="007A332E" w:rsidP="003F162A">
            <w:pPr>
              <w:pStyle w:val="TAL"/>
              <w:rPr>
                <w:sz w:val="16"/>
                <w:szCs w:val="16"/>
                <w:lang w:val="de-DE"/>
              </w:rPr>
            </w:pPr>
            <w:r w:rsidRPr="005E16C7">
              <w:t>Extendable / Table 7.5.2</w:t>
            </w:r>
            <w:r w:rsidRPr="005E16C7">
              <w:rPr>
                <w:lang w:val="de-DE"/>
              </w:rPr>
              <w:t>.3-1</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4</w:t>
            </w:r>
          </w:p>
        </w:tc>
        <w:tc>
          <w:tcPr>
            <w:tcW w:w="2037" w:type="pct"/>
          </w:tcPr>
          <w:p w:rsidR="007A332E" w:rsidRPr="005E16C7" w:rsidRDefault="007A332E" w:rsidP="003F162A">
            <w:pPr>
              <w:pStyle w:val="TAL"/>
              <w:rPr>
                <w:sz w:val="16"/>
                <w:szCs w:val="16"/>
              </w:rPr>
            </w:pPr>
            <w:r w:rsidRPr="005E16C7">
              <w:t>Forwarding Parameters</w:t>
            </w:r>
          </w:p>
        </w:tc>
        <w:tc>
          <w:tcPr>
            <w:tcW w:w="1222" w:type="pct"/>
          </w:tcPr>
          <w:p w:rsidR="007A332E" w:rsidRPr="005E16C7" w:rsidRDefault="007A332E" w:rsidP="003F162A">
            <w:pPr>
              <w:pStyle w:val="TAL"/>
              <w:rPr>
                <w:sz w:val="16"/>
                <w:szCs w:val="16"/>
                <w:lang w:val="de-DE"/>
              </w:rPr>
            </w:pPr>
            <w:r w:rsidRPr="005E16C7">
              <w:t>Extendable / Table 7.5.2</w:t>
            </w:r>
            <w:r w:rsidRPr="005E16C7">
              <w:rPr>
                <w:lang w:val="de-DE"/>
              </w:rPr>
              <w:t>.3-2</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5</w:t>
            </w:r>
          </w:p>
        </w:tc>
        <w:tc>
          <w:tcPr>
            <w:tcW w:w="2037" w:type="pct"/>
          </w:tcPr>
          <w:p w:rsidR="007A332E" w:rsidRPr="005E16C7" w:rsidRDefault="007A332E" w:rsidP="003F162A">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7A332E" w:rsidRPr="005E16C7" w:rsidRDefault="007A332E" w:rsidP="003F162A">
            <w:pPr>
              <w:pStyle w:val="TAL"/>
              <w:rPr>
                <w:sz w:val="16"/>
                <w:szCs w:val="16"/>
                <w:lang w:val="de-DE"/>
              </w:rPr>
            </w:pPr>
            <w:r w:rsidRPr="005E16C7">
              <w:t>Extendable / Table 7.5.2</w:t>
            </w:r>
            <w:r w:rsidRPr="005E16C7">
              <w:rPr>
                <w:lang w:val="de-DE"/>
              </w:rPr>
              <w:t>.3-3</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6</w:t>
            </w:r>
          </w:p>
        </w:tc>
        <w:tc>
          <w:tcPr>
            <w:tcW w:w="2037" w:type="pct"/>
          </w:tcPr>
          <w:p w:rsidR="007A332E" w:rsidRPr="005E16C7" w:rsidRDefault="007A332E" w:rsidP="003F162A">
            <w:pPr>
              <w:pStyle w:val="TAL"/>
              <w:rPr>
                <w:sz w:val="16"/>
                <w:szCs w:val="16"/>
              </w:rPr>
            </w:pPr>
            <w:r w:rsidRPr="005E16C7">
              <w:rPr>
                <w:szCs w:val="18"/>
              </w:rPr>
              <w:t>Create U</w:t>
            </w:r>
            <w:r w:rsidRPr="005E16C7">
              <w:t>RR</w:t>
            </w:r>
          </w:p>
        </w:tc>
        <w:tc>
          <w:tcPr>
            <w:tcW w:w="1222" w:type="pct"/>
          </w:tcPr>
          <w:p w:rsidR="007A332E" w:rsidRPr="005E16C7" w:rsidRDefault="007A332E" w:rsidP="003F162A">
            <w:pPr>
              <w:pStyle w:val="TAL"/>
              <w:rPr>
                <w:sz w:val="16"/>
                <w:szCs w:val="16"/>
                <w:lang w:val="de-DE"/>
              </w:rPr>
            </w:pPr>
            <w:r w:rsidRPr="005E16C7">
              <w:t>Extendable / Table 7.5.2</w:t>
            </w:r>
            <w:r w:rsidRPr="005E16C7">
              <w:rPr>
                <w:lang w:val="de-DE"/>
              </w:rPr>
              <w:t>.4-1</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7</w:t>
            </w:r>
          </w:p>
        </w:tc>
        <w:tc>
          <w:tcPr>
            <w:tcW w:w="2037" w:type="pct"/>
          </w:tcPr>
          <w:p w:rsidR="007A332E" w:rsidRPr="005E16C7" w:rsidRDefault="007A332E" w:rsidP="003F162A">
            <w:pPr>
              <w:pStyle w:val="TAL"/>
              <w:rPr>
                <w:sz w:val="16"/>
                <w:szCs w:val="16"/>
              </w:rPr>
            </w:pPr>
            <w:r w:rsidRPr="005E16C7">
              <w:rPr>
                <w:szCs w:val="18"/>
              </w:rPr>
              <w:t>Create QE</w:t>
            </w:r>
            <w:r w:rsidRPr="005E16C7">
              <w:t>R</w:t>
            </w:r>
          </w:p>
        </w:tc>
        <w:tc>
          <w:tcPr>
            <w:tcW w:w="1222" w:type="pct"/>
          </w:tcPr>
          <w:p w:rsidR="007A332E" w:rsidRPr="005E16C7" w:rsidRDefault="007A332E" w:rsidP="003F162A">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8</w:t>
            </w:r>
          </w:p>
        </w:tc>
        <w:tc>
          <w:tcPr>
            <w:tcW w:w="2037" w:type="pct"/>
          </w:tcPr>
          <w:p w:rsidR="007A332E" w:rsidRPr="005E16C7" w:rsidRDefault="007A332E" w:rsidP="003F162A">
            <w:pPr>
              <w:pStyle w:val="TAL"/>
              <w:rPr>
                <w:sz w:val="16"/>
                <w:szCs w:val="16"/>
              </w:rPr>
            </w:pPr>
            <w:r w:rsidRPr="005E16C7">
              <w:rPr>
                <w:lang w:val="en-US"/>
              </w:rPr>
              <w:t>Created PDR</w:t>
            </w:r>
          </w:p>
        </w:tc>
        <w:tc>
          <w:tcPr>
            <w:tcW w:w="1222" w:type="pct"/>
          </w:tcPr>
          <w:p w:rsidR="007A332E" w:rsidRPr="005E16C7" w:rsidRDefault="007A332E" w:rsidP="003F162A">
            <w:pPr>
              <w:pStyle w:val="TAL"/>
              <w:rPr>
                <w:sz w:val="16"/>
                <w:szCs w:val="16"/>
                <w:lang w:val="de-DE"/>
              </w:rPr>
            </w:pPr>
            <w:r w:rsidRPr="005E16C7">
              <w:t>Extendable / Table 7.5.3</w:t>
            </w:r>
            <w:r w:rsidRPr="005E16C7">
              <w:rPr>
                <w:lang w:val="de-DE"/>
              </w:rPr>
              <w:t>.2-1</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9</w:t>
            </w:r>
          </w:p>
        </w:tc>
        <w:tc>
          <w:tcPr>
            <w:tcW w:w="2037" w:type="pct"/>
          </w:tcPr>
          <w:p w:rsidR="007A332E" w:rsidRPr="005E16C7" w:rsidRDefault="007A332E" w:rsidP="003F162A">
            <w:pPr>
              <w:pStyle w:val="TAL"/>
              <w:rPr>
                <w:sz w:val="16"/>
                <w:szCs w:val="16"/>
              </w:rPr>
            </w:pPr>
            <w:r w:rsidRPr="005E16C7">
              <w:rPr>
                <w:lang w:val="fr-FR"/>
              </w:rPr>
              <w:t>Update PDR</w:t>
            </w:r>
          </w:p>
        </w:tc>
        <w:tc>
          <w:tcPr>
            <w:tcW w:w="1222" w:type="pct"/>
          </w:tcPr>
          <w:p w:rsidR="007A332E" w:rsidRPr="005E16C7" w:rsidRDefault="007A332E" w:rsidP="003F162A">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10</w:t>
            </w:r>
          </w:p>
        </w:tc>
        <w:tc>
          <w:tcPr>
            <w:tcW w:w="2037" w:type="pct"/>
          </w:tcPr>
          <w:p w:rsidR="007A332E" w:rsidRPr="005E16C7" w:rsidRDefault="007A332E" w:rsidP="003F162A">
            <w:pPr>
              <w:pStyle w:val="TAL"/>
              <w:rPr>
                <w:sz w:val="16"/>
                <w:szCs w:val="16"/>
              </w:rPr>
            </w:pPr>
            <w:r w:rsidRPr="005E16C7">
              <w:t>Update FAR</w:t>
            </w:r>
          </w:p>
        </w:tc>
        <w:tc>
          <w:tcPr>
            <w:tcW w:w="1222" w:type="pct"/>
          </w:tcPr>
          <w:p w:rsidR="007A332E" w:rsidRPr="005E16C7" w:rsidRDefault="007A332E" w:rsidP="003F162A">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11</w:t>
            </w:r>
          </w:p>
        </w:tc>
        <w:tc>
          <w:tcPr>
            <w:tcW w:w="2037" w:type="pct"/>
          </w:tcPr>
          <w:p w:rsidR="007A332E" w:rsidRPr="005E16C7" w:rsidRDefault="007A332E" w:rsidP="003F162A">
            <w:pPr>
              <w:pStyle w:val="TAL"/>
              <w:rPr>
                <w:sz w:val="16"/>
                <w:szCs w:val="16"/>
              </w:rPr>
            </w:pPr>
            <w:r w:rsidRPr="005E16C7">
              <w:t>Update Forwarding Parameters</w:t>
            </w:r>
          </w:p>
        </w:tc>
        <w:tc>
          <w:tcPr>
            <w:tcW w:w="1222" w:type="pct"/>
          </w:tcPr>
          <w:p w:rsidR="007A332E" w:rsidRPr="005E16C7" w:rsidRDefault="007A332E" w:rsidP="003F162A">
            <w:pPr>
              <w:pStyle w:val="TAL"/>
              <w:rPr>
                <w:sz w:val="16"/>
                <w:szCs w:val="16"/>
                <w:lang w:val="de-DE"/>
              </w:rPr>
            </w:pPr>
            <w:r w:rsidRPr="005E16C7">
              <w:t>Extendable / Table 7.5.4</w:t>
            </w:r>
            <w:r w:rsidRPr="005E16C7">
              <w:rPr>
                <w:lang w:val="de-DE"/>
              </w:rPr>
              <w:t>.3-2</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12</w:t>
            </w:r>
          </w:p>
        </w:tc>
        <w:tc>
          <w:tcPr>
            <w:tcW w:w="2037" w:type="pct"/>
          </w:tcPr>
          <w:p w:rsidR="007A332E" w:rsidRPr="005E16C7" w:rsidRDefault="007A332E" w:rsidP="003F162A">
            <w:pPr>
              <w:pStyle w:val="TAL"/>
              <w:rPr>
                <w:sz w:val="16"/>
                <w:szCs w:val="16"/>
              </w:rPr>
            </w:pPr>
            <w:r w:rsidRPr="005E16C7">
              <w:t>Update BAR (PFCP Session Report Response)</w:t>
            </w:r>
          </w:p>
        </w:tc>
        <w:tc>
          <w:tcPr>
            <w:tcW w:w="1222" w:type="pct"/>
          </w:tcPr>
          <w:p w:rsidR="007A332E" w:rsidRPr="005E16C7" w:rsidRDefault="007A332E" w:rsidP="003F162A">
            <w:pPr>
              <w:pStyle w:val="TAL"/>
              <w:rPr>
                <w:sz w:val="16"/>
                <w:szCs w:val="16"/>
                <w:lang w:val="de-DE"/>
              </w:rPr>
            </w:pPr>
            <w:r w:rsidRPr="005E16C7">
              <w:t>Extendable / Table 7.5.</w:t>
            </w:r>
            <w:r w:rsidRPr="005E16C7">
              <w:rPr>
                <w:lang w:val="de-DE"/>
              </w:rPr>
              <w:t xml:space="preserve">9.2-1 </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13</w:t>
            </w:r>
          </w:p>
        </w:tc>
        <w:tc>
          <w:tcPr>
            <w:tcW w:w="2037" w:type="pct"/>
          </w:tcPr>
          <w:p w:rsidR="007A332E" w:rsidRPr="005E16C7" w:rsidRDefault="007A332E" w:rsidP="003F162A">
            <w:pPr>
              <w:pStyle w:val="TAL"/>
              <w:rPr>
                <w:sz w:val="16"/>
                <w:szCs w:val="16"/>
              </w:rPr>
            </w:pPr>
            <w:r w:rsidRPr="005E16C7">
              <w:rPr>
                <w:lang w:val="de-DE"/>
              </w:rPr>
              <w:t>Update URR</w:t>
            </w:r>
          </w:p>
        </w:tc>
        <w:tc>
          <w:tcPr>
            <w:tcW w:w="1222" w:type="pct"/>
          </w:tcPr>
          <w:p w:rsidR="007A332E" w:rsidRPr="005E16C7" w:rsidRDefault="007A332E" w:rsidP="003F162A">
            <w:pPr>
              <w:pStyle w:val="TAL"/>
              <w:rPr>
                <w:sz w:val="16"/>
                <w:szCs w:val="16"/>
                <w:lang w:val="de-DE"/>
              </w:rPr>
            </w:pPr>
            <w:r w:rsidRPr="005E16C7">
              <w:t>Extendable / Table 7.5.4</w:t>
            </w:r>
            <w:r w:rsidRPr="005E16C7">
              <w:rPr>
                <w:lang w:val="de-DE"/>
              </w:rPr>
              <w:t>.4</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14</w:t>
            </w:r>
          </w:p>
        </w:tc>
        <w:tc>
          <w:tcPr>
            <w:tcW w:w="2037" w:type="pct"/>
          </w:tcPr>
          <w:p w:rsidR="007A332E" w:rsidRPr="005E16C7" w:rsidRDefault="007A332E" w:rsidP="003F162A">
            <w:pPr>
              <w:pStyle w:val="TAL"/>
              <w:rPr>
                <w:sz w:val="16"/>
                <w:szCs w:val="16"/>
              </w:rPr>
            </w:pPr>
            <w:r w:rsidRPr="005E16C7">
              <w:rPr>
                <w:lang w:val="fr-FR"/>
              </w:rPr>
              <w:t>Update QER</w:t>
            </w:r>
          </w:p>
        </w:tc>
        <w:tc>
          <w:tcPr>
            <w:tcW w:w="1222" w:type="pct"/>
          </w:tcPr>
          <w:p w:rsidR="007A332E" w:rsidRPr="005E16C7" w:rsidRDefault="007A332E" w:rsidP="003F162A">
            <w:pPr>
              <w:pStyle w:val="TAL"/>
              <w:rPr>
                <w:sz w:val="16"/>
                <w:szCs w:val="16"/>
                <w:lang w:val="de-DE"/>
              </w:rPr>
            </w:pPr>
            <w:r w:rsidRPr="005E16C7">
              <w:t>Extendable / Table 7.5.4</w:t>
            </w:r>
            <w:r w:rsidRPr="005E16C7">
              <w:rPr>
                <w:lang w:val="de-DE"/>
              </w:rPr>
              <w:t>.5</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15</w:t>
            </w:r>
          </w:p>
        </w:tc>
        <w:tc>
          <w:tcPr>
            <w:tcW w:w="2037" w:type="pct"/>
          </w:tcPr>
          <w:p w:rsidR="007A332E" w:rsidRPr="005E16C7" w:rsidRDefault="007A332E" w:rsidP="003F162A">
            <w:pPr>
              <w:pStyle w:val="TAL"/>
              <w:rPr>
                <w:sz w:val="16"/>
                <w:szCs w:val="16"/>
              </w:rPr>
            </w:pPr>
            <w:r w:rsidRPr="005E16C7">
              <w:t>Remove PDR</w:t>
            </w:r>
          </w:p>
        </w:tc>
        <w:tc>
          <w:tcPr>
            <w:tcW w:w="1222" w:type="pct"/>
          </w:tcPr>
          <w:p w:rsidR="007A332E" w:rsidRPr="005E16C7" w:rsidRDefault="007A332E" w:rsidP="003F162A">
            <w:pPr>
              <w:pStyle w:val="TAL"/>
              <w:rPr>
                <w:sz w:val="16"/>
                <w:szCs w:val="16"/>
                <w:lang w:val="de-DE"/>
              </w:rPr>
            </w:pPr>
            <w:r w:rsidRPr="005E16C7">
              <w:t>Extendable / Table 7.5.4</w:t>
            </w:r>
            <w:r w:rsidRPr="005E16C7">
              <w:rPr>
                <w:lang w:val="de-DE"/>
              </w:rPr>
              <w:t>.6</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16</w:t>
            </w:r>
          </w:p>
        </w:tc>
        <w:tc>
          <w:tcPr>
            <w:tcW w:w="2037" w:type="pct"/>
          </w:tcPr>
          <w:p w:rsidR="007A332E" w:rsidRPr="005E16C7" w:rsidRDefault="007A332E" w:rsidP="003F162A">
            <w:pPr>
              <w:pStyle w:val="TAL"/>
              <w:rPr>
                <w:sz w:val="16"/>
                <w:szCs w:val="16"/>
              </w:rPr>
            </w:pPr>
            <w:r w:rsidRPr="005E16C7">
              <w:t>Remove FAR</w:t>
            </w:r>
          </w:p>
        </w:tc>
        <w:tc>
          <w:tcPr>
            <w:tcW w:w="1222" w:type="pct"/>
          </w:tcPr>
          <w:p w:rsidR="007A332E" w:rsidRPr="005E16C7" w:rsidRDefault="007A332E" w:rsidP="003F162A">
            <w:pPr>
              <w:pStyle w:val="TAL"/>
              <w:rPr>
                <w:sz w:val="16"/>
                <w:szCs w:val="16"/>
                <w:lang w:val="de-DE"/>
              </w:rPr>
            </w:pPr>
            <w:r w:rsidRPr="005E16C7">
              <w:t>Extendable / Table 7.5.4</w:t>
            </w:r>
            <w:r w:rsidRPr="005E16C7">
              <w:rPr>
                <w:lang w:val="de-DE"/>
              </w:rPr>
              <w:t>.7</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17</w:t>
            </w:r>
          </w:p>
        </w:tc>
        <w:tc>
          <w:tcPr>
            <w:tcW w:w="2037" w:type="pct"/>
          </w:tcPr>
          <w:p w:rsidR="007A332E" w:rsidRPr="005E16C7" w:rsidRDefault="007A332E" w:rsidP="003F162A">
            <w:pPr>
              <w:pStyle w:val="TAL"/>
              <w:rPr>
                <w:sz w:val="16"/>
                <w:szCs w:val="16"/>
              </w:rPr>
            </w:pPr>
            <w:r w:rsidRPr="005E16C7">
              <w:t>Remove URR</w:t>
            </w:r>
          </w:p>
        </w:tc>
        <w:tc>
          <w:tcPr>
            <w:tcW w:w="1222" w:type="pct"/>
          </w:tcPr>
          <w:p w:rsidR="007A332E" w:rsidRPr="005E16C7" w:rsidRDefault="007A332E" w:rsidP="003F162A">
            <w:pPr>
              <w:pStyle w:val="TAL"/>
              <w:rPr>
                <w:sz w:val="16"/>
                <w:szCs w:val="16"/>
              </w:rPr>
            </w:pPr>
            <w:r w:rsidRPr="005E16C7">
              <w:t>Extendable / Table 7.5.4</w:t>
            </w:r>
            <w:r w:rsidRPr="005E16C7">
              <w:rPr>
                <w:lang w:val="en-US"/>
              </w:rPr>
              <w:t>.8</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szCs w:val="16"/>
              </w:rPr>
            </w:pPr>
            <w:r w:rsidRPr="005E16C7">
              <w:rPr>
                <w:szCs w:val="16"/>
              </w:rPr>
              <w:t>18</w:t>
            </w:r>
          </w:p>
        </w:tc>
        <w:tc>
          <w:tcPr>
            <w:tcW w:w="2037" w:type="pct"/>
          </w:tcPr>
          <w:p w:rsidR="007A332E" w:rsidRPr="005E16C7" w:rsidRDefault="007A332E" w:rsidP="003F162A">
            <w:pPr>
              <w:pStyle w:val="TAL"/>
              <w:rPr>
                <w:sz w:val="16"/>
                <w:szCs w:val="16"/>
              </w:rPr>
            </w:pPr>
            <w:r w:rsidRPr="005E16C7">
              <w:t>Remove QER</w:t>
            </w:r>
          </w:p>
        </w:tc>
        <w:tc>
          <w:tcPr>
            <w:tcW w:w="1222" w:type="pct"/>
          </w:tcPr>
          <w:p w:rsidR="007A332E" w:rsidRPr="005E16C7" w:rsidRDefault="007A332E" w:rsidP="003F162A">
            <w:pPr>
              <w:pStyle w:val="TAL"/>
              <w:rPr>
                <w:sz w:val="16"/>
                <w:szCs w:val="16"/>
              </w:rPr>
            </w:pPr>
            <w:r w:rsidRPr="005E16C7">
              <w:t>Extendable / Table 7.5.4</w:t>
            </w:r>
            <w:r w:rsidRPr="005E16C7">
              <w:rPr>
                <w:lang w:val="en-US"/>
              </w:rPr>
              <w:t>.9</w:t>
            </w:r>
          </w:p>
        </w:tc>
        <w:tc>
          <w:tcPr>
            <w:tcW w:w="1222" w:type="pct"/>
          </w:tcPr>
          <w:p w:rsidR="007A332E" w:rsidRPr="005E16C7" w:rsidRDefault="007A332E" w:rsidP="003F162A">
            <w:pPr>
              <w:pStyle w:val="TAL"/>
              <w:jc w:val="center"/>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pPr>
            <w:r w:rsidRPr="005E16C7">
              <w:rPr>
                <w:szCs w:val="16"/>
              </w:rPr>
              <w:t>19</w:t>
            </w:r>
          </w:p>
        </w:tc>
        <w:tc>
          <w:tcPr>
            <w:tcW w:w="2037" w:type="pct"/>
          </w:tcPr>
          <w:p w:rsidR="007A332E" w:rsidRPr="005E16C7" w:rsidRDefault="007A332E" w:rsidP="003F162A">
            <w:pPr>
              <w:pStyle w:val="TAL"/>
            </w:pPr>
            <w:r w:rsidRPr="005E16C7">
              <w:t>Cause</w:t>
            </w:r>
          </w:p>
        </w:tc>
        <w:tc>
          <w:tcPr>
            <w:tcW w:w="1222" w:type="pct"/>
          </w:tcPr>
          <w:p w:rsidR="007A332E" w:rsidRPr="005E16C7" w:rsidRDefault="007A332E" w:rsidP="003F162A">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7A332E" w:rsidRPr="005E16C7" w:rsidRDefault="007A332E" w:rsidP="003F162A">
            <w:pPr>
              <w:pStyle w:val="TAL"/>
              <w:jc w:val="center"/>
              <w:rPr>
                <w:sz w:val="16"/>
                <w:szCs w:val="16"/>
              </w:rPr>
            </w:pPr>
            <w:r w:rsidRPr="005E16C7">
              <w:rPr>
                <w:sz w:val="16"/>
                <w:szCs w:val="16"/>
              </w:rPr>
              <w:t>1</w:t>
            </w:r>
          </w:p>
        </w:tc>
      </w:tr>
      <w:tr w:rsidR="007A332E" w:rsidRPr="005E16C7" w:rsidTr="003F162A">
        <w:trPr>
          <w:jc w:val="center"/>
        </w:trPr>
        <w:tc>
          <w:tcPr>
            <w:tcW w:w="519" w:type="pct"/>
          </w:tcPr>
          <w:p w:rsidR="007A332E" w:rsidRPr="005E16C7" w:rsidRDefault="007A332E" w:rsidP="003F162A">
            <w:pPr>
              <w:pStyle w:val="TAC"/>
            </w:pPr>
            <w:r w:rsidRPr="005E16C7">
              <w:t>20</w:t>
            </w:r>
          </w:p>
        </w:tc>
        <w:tc>
          <w:tcPr>
            <w:tcW w:w="2037" w:type="pct"/>
          </w:tcPr>
          <w:p w:rsidR="007A332E" w:rsidRPr="005E16C7" w:rsidRDefault="007A332E" w:rsidP="003F162A">
            <w:pPr>
              <w:pStyle w:val="TAL"/>
            </w:pPr>
            <w:r w:rsidRPr="005E16C7">
              <w:t>Source Interface</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8.2.2</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21</w:t>
            </w:r>
          </w:p>
        </w:tc>
        <w:tc>
          <w:tcPr>
            <w:tcW w:w="2037" w:type="pct"/>
          </w:tcPr>
          <w:p w:rsidR="007A332E" w:rsidRPr="005E16C7" w:rsidRDefault="007A332E" w:rsidP="003F162A">
            <w:pPr>
              <w:pStyle w:val="TAL"/>
            </w:pPr>
            <w:r w:rsidRPr="005E16C7">
              <w:t>F-TEID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8.2.3</w:t>
            </w:r>
          </w:p>
        </w:tc>
        <w:tc>
          <w:tcPr>
            <w:tcW w:w="1222" w:type="pct"/>
          </w:tcPr>
          <w:p w:rsidR="007A332E" w:rsidRPr="005E16C7" w:rsidRDefault="007A332E" w:rsidP="003F162A">
            <w:pPr>
              <w:pStyle w:val="TAC"/>
              <w:rPr>
                <w:szCs w:val="16"/>
              </w:rPr>
            </w:pPr>
            <w:r w:rsidRPr="005E16C7">
              <w:rPr>
                <w:szCs w:val="16"/>
              </w:rPr>
              <w:t>q-4</w:t>
            </w:r>
          </w:p>
        </w:tc>
      </w:tr>
      <w:tr w:rsidR="007A332E" w:rsidRPr="005E16C7" w:rsidTr="003F162A">
        <w:trPr>
          <w:jc w:val="center"/>
        </w:trPr>
        <w:tc>
          <w:tcPr>
            <w:tcW w:w="519" w:type="pct"/>
          </w:tcPr>
          <w:p w:rsidR="007A332E" w:rsidRPr="005E16C7" w:rsidRDefault="007A332E" w:rsidP="003F162A">
            <w:pPr>
              <w:pStyle w:val="TAC"/>
            </w:pPr>
            <w:r w:rsidRPr="005E16C7">
              <w:t>22</w:t>
            </w:r>
          </w:p>
        </w:tc>
        <w:tc>
          <w:tcPr>
            <w:tcW w:w="2037" w:type="pct"/>
          </w:tcPr>
          <w:p w:rsidR="007A332E" w:rsidRPr="005E16C7" w:rsidRDefault="007A332E" w:rsidP="003F162A">
            <w:pPr>
              <w:pStyle w:val="TAL"/>
            </w:pPr>
            <w:r w:rsidRPr="005E16C7">
              <w:t>Network Instance</w:t>
            </w:r>
          </w:p>
        </w:tc>
        <w:tc>
          <w:tcPr>
            <w:tcW w:w="1222" w:type="pct"/>
          </w:tcPr>
          <w:p w:rsidR="007A332E" w:rsidRPr="005E16C7" w:rsidRDefault="007A332E" w:rsidP="003F162A">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7A332E" w:rsidRPr="005E16C7" w:rsidRDefault="007A332E" w:rsidP="003F162A">
            <w:pPr>
              <w:pStyle w:val="TAC"/>
              <w:rPr>
                <w:szCs w:val="16"/>
              </w:rPr>
            </w:pPr>
            <w:r w:rsidRPr="005E16C7">
              <w:rPr>
                <w:szCs w:val="16"/>
              </w:rPr>
              <w:t>Not Applicable</w:t>
            </w:r>
          </w:p>
        </w:tc>
      </w:tr>
      <w:tr w:rsidR="007A332E" w:rsidRPr="005E16C7" w:rsidTr="003F162A">
        <w:trPr>
          <w:jc w:val="center"/>
        </w:trPr>
        <w:tc>
          <w:tcPr>
            <w:tcW w:w="519" w:type="pct"/>
          </w:tcPr>
          <w:p w:rsidR="007A332E" w:rsidRPr="005E16C7" w:rsidRDefault="007A332E" w:rsidP="003F162A">
            <w:pPr>
              <w:pStyle w:val="TAC"/>
            </w:pPr>
            <w:r w:rsidRPr="005E16C7">
              <w:t>23</w:t>
            </w:r>
          </w:p>
        </w:tc>
        <w:tc>
          <w:tcPr>
            <w:tcW w:w="2037" w:type="pct"/>
          </w:tcPr>
          <w:p w:rsidR="007A332E" w:rsidRPr="005E16C7" w:rsidRDefault="007A332E" w:rsidP="003F162A">
            <w:pPr>
              <w:pStyle w:val="TAL"/>
            </w:pPr>
            <w:r w:rsidRPr="005E16C7">
              <w:t>SDF Filter</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8.2.5</w:t>
            </w:r>
          </w:p>
        </w:tc>
        <w:tc>
          <w:tcPr>
            <w:tcW w:w="1222" w:type="pct"/>
          </w:tcPr>
          <w:p w:rsidR="007A332E" w:rsidRPr="005E16C7" w:rsidRDefault="007A332E" w:rsidP="003F162A">
            <w:pPr>
              <w:pStyle w:val="TAC"/>
              <w:rPr>
                <w:szCs w:val="16"/>
              </w:rPr>
            </w:pPr>
            <w:r w:rsidRPr="005E16C7">
              <w:rPr>
                <w:szCs w:val="16"/>
              </w:rPr>
              <w:t>v+2-4</w:t>
            </w:r>
          </w:p>
        </w:tc>
      </w:tr>
      <w:tr w:rsidR="007A332E" w:rsidRPr="005E16C7" w:rsidTr="003F162A">
        <w:trPr>
          <w:jc w:val="center"/>
        </w:trPr>
        <w:tc>
          <w:tcPr>
            <w:tcW w:w="519" w:type="pct"/>
          </w:tcPr>
          <w:p w:rsidR="007A332E" w:rsidRPr="005E16C7" w:rsidRDefault="007A332E" w:rsidP="003F162A">
            <w:pPr>
              <w:pStyle w:val="TAC"/>
            </w:pPr>
            <w:r w:rsidRPr="005E16C7">
              <w:t>24</w:t>
            </w:r>
          </w:p>
        </w:tc>
        <w:tc>
          <w:tcPr>
            <w:tcW w:w="2037" w:type="pct"/>
          </w:tcPr>
          <w:p w:rsidR="007A332E" w:rsidRPr="005E16C7" w:rsidRDefault="007A332E" w:rsidP="003F162A">
            <w:pPr>
              <w:pStyle w:val="TAL"/>
            </w:pPr>
            <w:r w:rsidRPr="005E16C7">
              <w:t>Application ID</w:t>
            </w:r>
          </w:p>
        </w:tc>
        <w:tc>
          <w:tcPr>
            <w:tcW w:w="1222" w:type="pct"/>
          </w:tcPr>
          <w:p w:rsidR="007A332E" w:rsidRPr="005E16C7" w:rsidRDefault="007A332E" w:rsidP="003F162A">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7A332E" w:rsidRPr="005E16C7" w:rsidRDefault="007A332E" w:rsidP="003F162A">
            <w:pPr>
              <w:pStyle w:val="TAC"/>
              <w:rPr>
                <w:szCs w:val="16"/>
              </w:rPr>
            </w:pPr>
            <w:r w:rsidRPr="005E16C7">
              <w:rPr>
                <w:szCs w:val="16"/>
              </w:rPr>
              <w:t>Not Applicable</w:t>
            </w:r>
          </w:p>
        </w:tc>
      </w:tr>
      <w:tr w:rsidR="007A332E" w:rsidRPr="005E16C7" w:rsidTr="003F162A">
        <w:trPr>
          <w:jc w:val="center"/>
        </w:trPr>
        <w:tc>
          <w:tcPr>
            <w:tcW w:w="519" w:type="pct"/>
          </w:tcPr>
          <w:p w:rsidR="007A332E" w:rsidRPr="005E16C7" w:rsidRDefault="007A332E" w:rsidP="003F162A">
            <w:pPr>
              <w:pStyle w:val="TAC"/>
            </w:pPr>
            <w:r w:rsidRPr="005E16C7">
              <w:t>25</w:t>
            </w:r>
          </w:p>
        </w:tc>
        <w:tc>
          <w:tcPr>
            <w:tcW w:w="2037" w:type="pct"/>
          </w:tcPr>
          <w:p w:rsidR="007A332E" w:rsidRPr="005E16C7" w:rsidRDefault="007A332E" w:rsidP="003F162A">
            <w:pPr>
              <w:pStyle w:val="TAL"/>
              <w:rPr>
                <w:sz w:val="16"/>
                <w:szCs w:val="16"/>
              </w:rPr>
            </w:pPr>
            <w:r w:rsidRPr="005E16C7">
              <w:t>Gate Status</w:t>
            </w:r>
          </w:p>
        </w:tc>
        <w:tc>
          <w:tcPr>
            <w:tcW w:w="1222" w:type="pct"/>
          </w:tcPr>
          <w:p w:rsidR="007A332E" w:rsidRPr="005E16C7" w:rsidRDefault="007A332E" w:rsidP="003F162A">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7A332E" w:rsidRPr="005E16C7" w:rsidRDefault="007A332E" w:rsidP="003F162A">
            <w:pPr>
              <w:pStyle w:val="TAL"/>
              <w:jc w:val="center"/>
              <w:rPr>
                <w:sz w:val="16"/>
                <w:szCs w:val="16"/>
              </w:rPr>
            </w:pPr>
            <w:r w:rsidRPr="005E16C7">
              <w:rPr>
                <w:sz w:val="16"/>
                <w:szCs w:val="16"/>
              </w:rPr>
              <w:t>1</w:t>
            </w:r>
          </w:p>
        </w:tc>
      </w:tr>
      <w:tr w:rsidR="007A332E" w:rsidRPr="005E16C7" w:rsidTr="003F162A">
        <w:trPr>
          <w:jc w:val="center"/>
        </w:trPr>
        <w:tc>
          <w:tcPr>
            <w:tcW w:w="519" w:type="pct"/>
          </w:tcPr>
          <w:p w:rsidR="007A332E" w:rsidRPr="005E16C7" w:rsidRDefault="007A332E" w:rsidP="003F162A">
            <w:pPr>
              <w:pStyle w:val="TAC"/>
            </w:pPr>
            <w:r w:rsidRPr="005E16C7">
              <w:t>26</w:t>
            </w:r>
          </w:p>
        </w:tc>
        <w:tc>
          <w:tcPr>
            <w:tcW w:w="2037" w:type="pct"/>
          </w:tcPr>
          <w:p w:rsidR="007A332E" w:rsidRPr="005E16C7" w:rsidRDefault="007A332E" w:rsidP="003F162A">
            <w:pPr>
              <w:pStyle w:val="TAL"/>
              <w:rPr>
                <w:sz w:val="16"/>
                <w:szCs w:val="16"/>
              </w:rPr>
            </w:pPr>
            <w:r w:rsidRPr="005E16C7">
              <w:t>MBR</w:t>
            </w:r>
          </w:p>
        </w:tc>
        <w:tc>
          <w:tcPr>
            <w:tcW w:w="1222" w:type="pct"/>
          </w:tcPr>
          <w:p w:rsidR="007A332E" w:rsidRPr="005E16C7" w:rsidRDefault="007A332E" w:rsidP="003F162A">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7A332E" w:rsidRPr="005E16C7" w:rsidRDefault="007A332E" w:rsidP="003F162A">
            <w:pPr>
              <w:pStyle w:val="TAL"/>
              <w:jc w:val="center"/>
              <w:rPr>
                <w:sz w:val="16"/>
                <w:szCs w:val="16"/>
              </w:rPr>
            </w:pPr>
            <w:r w:rsidRPr="005E16C7">
              <w:rPr>
                <w:sz w:val="16"/>
                <w:szCs w:val="16"/>
              </w:rPr>
              <w:t>10</w:t>
            </w:r>
          </w:p>
        </w:tc>
      </w:tr>
      <w:tr w:rsidR="007A332E" w:rsidRPr="005E16C7" w:rsidTr="003F162A">
        <w:trPr>
          <w:jc w:val="center"/>
        </w:trPr>
        <w:tc>
          <w:tcPr>
            <w:tcW w:w="519" w:type="pct"/>
          </w:tcPr>
          <w:p w:rsidR="007A332E" w:rsidRPr="005E16C7" w:rsidRDefault="007A332E" w:rsidP="003F162A">
            <w:pPr>
              <w:pStyle w:val="TAC"/>
            </w:pPr>
            <w:r w:rsidRPr="005E16C7">
              <w:t>27</w:t>
            </w:r>
          </w:p>
        </w:tc>
        <w:tc>
          <w:tcPr>
            <w:tcW w:w="2037" w:type="pct"/>
          </w:tcPr>
          <w:p w:rsidR="007A332E" w:rsidRPr="005E16C7" w:rsidRDefault="007A332E" w:rsidP="003F162A">
            <w:pPr>
              <w:pStyle w:val="TAL"/>
              <w:rPr>
                <w:sz w:val="16"/>
                <w:szCs w:val="16"/>
              </w:rPr>
            </w:pPr>
            <w:r w:rsidRPr="005E16C7">
              <w:t>GBR</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8.2.9</w:t>
            </w:r>
          </w:p>
        </w:tc>
        <w:tc>
          <w:tcPr>
            <w:tcW w:w="1222" w:type="pct"/>
          </w:tcPr>
          <w:p w:rsidR="007A332E" w:rsidRPr="005E16C7" w:rsidRDefault="007A332E" w:rsidP="003F162A">
            <w:pPr>
              <w:pStyle w:val="TAL"/>
              <w:jc w:val="center"/>
              <w:rPr>
                <w:sz w:val="16"/>
                <w:szCs w:val="16"/>
              </w:rPr>
            </w:pPr>
            <w:r w:rsidRPr="005E16C7">
              <w:rPr>
                <w:sz w:val="16"/>
                <w:szCs w:val="16"/>
              </w:rPr>
              <w:t>10</w:t>
            </w:r>
          </w:p>
        </w:tc>
      </w:tr>
      <w:tr w:rsidR="007A332E" w:rsidRPr="005E16C7" w:rsidTr="003F162A">
        <w:trPr>
          <w:jc w:val="center"/>
        </w:trPr>
        <w:tc>
          <w:tcPr>
            <w:tcW w:w="519" w:type="pct"/>
          </w:tcPr>
          <w:p w:rsidR="007A332E" w:rsidRPr="005E16C7" w:rsidRDefault="007A332E" w:rsidP="003F162A">
            <w:pPr>
              <w:pStyle w:val="TAC"/>
            </w:pPr>
            <w:r w:rsidRPr="005E16C7">
              <w:rPr>
                <w:szCs w:val="16"/>
              </w:rPr>
              <w:t>28</w:t>
            </w:r>
          </w:p>
        </w:tc>
        <w:tc>
          <w:tcPr>
            <w:tcW w:w="2037" w:type="pct"/>
          </w:tcPr>
          <w:p w:rsidR="007A332E" w:rsidRPr="005E16C7" w:rsidRDefault="007A332E" w:rsidP="003F162A">
            <w:pPr>
              <w:pStyle w:val="TAL"/>
              <w:rPr>
                <w:sz w:val="16"/>
                <w:szCs w:val="16"/>
              </w:rPr>
            </w:pPr>
            <w:r w:rsidRPr="005E16C7">
              <w:t>QER Correlation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7A332E" w:rsidRPr="005E16C7" w:rsidRDefault="007A332E" w:rsidP="003F162A">
            <w:pPr>
              <w:pStyle w:val="TAL"/>
              <w:jc w:val="center"/>
              <w:rPr>
                <w:sz w:val="16"/>
                <w:szCs w:val="16"/>
              </w:rPr>
            </w:pPr>
            <w:r w:rsidRPr="005E16C7">
              <w:rPr>
                <w:sz w:val="16"/>
                <w:szCs w:val="16"/>
              </w:rPr>
              <w:t>4</w:t>
            </w:r>
          </w:p>
        </w:tc>
      </w:tr>
      <w:tr w:rsidR="007A332E" w:rsidRPr="005E16C7" w:rsidTr="003F162A">
        <w:trPr>
          <w:jc w:val="center"/>
        </w:trPr>
        <w:tc>
          <w:tcPr>
            <w:tcW w:w="519" w:type="pct"/>
          </w:tcPr>
          <w:p w:rsidR="007A332E" w:rsidRPr="005E16C7" w:rsidRDefault="007A332E" w:rsidP="003F162A">
            <w:pPr>
              <w:pStyle w:val="TAC"/>
            </w:pPr>
            <w:r w:rsidRPr="005E16C7">
              <w:rPr>
                <w:szCs w:val="16"/>
              </w:rPr>
              <w:t>29</w:t>
            </w:r>
          </w:p>
        </w:tc>
        <w:tc>
          <w:tcPr>
            <w:tcW w:w="2037" w:type="pct"/>
          </w:tcPr>
          <w:p w:rsidR="007A332E" w:rsidRPr="005E16C7" w:rsidRDefault="007A332E" w:rsidP="003F162A">
            <w:pPr>
              <w:pStyle w:val="TAL"/>
              <w:rPr>
                <w:sz w:val="16"/>
                <w:szCs w:val="16"/>
              </w:rPr>
            </w:pPr>
            <w:r w:rsidRPr="005E16C7">
              <w:t>Precedence</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7A332E" w:rsidRPr="005E16C7" w:rsidRDefault="007A332E" w:rsidP="003F162A">
            <w:pPr>
              <w:pStyle w:val="TAL"/>
              <w:jc w:val="center"/>
              <w:rPr>
                <w:sz w:val="16"/>
                <w:szCs w:val="16"/>
              </w:rPr>
            </w:pPr>
            <w:r w:rsidRPr="005E16C7">
              <w:rPr>
                <w:sz w:val="16"/>
                <w:szCs w:val="16"/>
              </w:rPr>
              <w:t>4</w:t>
            </w:r>
          </w:p>
        </w:tc>
      </w:tr>
      <w:tr w:rsidR="007A332E" w:rsidRPr="005E16C7" w:rsidTr="003F162A">
        <w:trPr>
          <w:jc w:val="center"/>
        </w:trPr>
        <w:tc>
          <w:tcPr>
            <w:tcW w:w="519" w:type="pct"/>
          </w:tcPr>
          <w:p w:rsidR="007A332E" w:rsidRPr="005E16C7" w:rsidRDefault="007A332E" w:rsidP="003F162A">
            <w:pPr>
              <w:pStyle w:val="TAC"/>
            </w:pPr>
            <w:r w:rsidRPr="005E16C7">
              <w:t>30</w:t>
            </w:r>
          </w:p>
        </w:tc>
        <w:tc>
          <w:tcPr>
            <w:tcW w:w="2037" w:type="pct"/>
          </w:tcPr>
          <w:p w:rsidR="007A332E" w:rsidRPr="005E16C7" w:rsidRDefault="007A332E" w:rsidP="003F162A">
            <w:pPr>
              <w:pStyle w:val="TAL"/>
              <w:rPr>
                <w:sz w:val="16"/>
                <w:szCs w:val="16"/>
              </w:rPr>
            </w:pPr>
            <w:r w:rsidRPr="005E16C7">
              <w:t>Transport Level Marking</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7A332E" w:rsidRPr="005E16C7" w:rsidRDefault="007A332E" w:rsidP="003F162A">
            <w:pPr>
              <w:pStyle w:val="TAL"/>
              <w:jc w:val="center"/>
              <w:rPr>
                <w:sz w:val="16"/>
                <w:szCs w:val="16"/>
              </w:rPr>
            </w:pPr>
            <w:r w:rsidRPr="005E16C7">
              <w:rPr>
                <w:sz w:val="16"/>
                <w:szCs w:val="16"/>
              </w:rPr>
              <w:t>2</w:t>
            </w:r>
          </w:p>
        </w:tc>
      </w:tr>
      <w:tr w:rsidR="007A332E" w:rsidRPr="005E16C7" w:rsidTr="003F162A">
        <w:trPr>
          <w:jc w:val="center"/>
        </w:trPr>
        <w:tc>
          <w:tcPr>
            <w:tcW w:w="519" w:type="pct"/>
          </w:tcPr>
          <w:p w:rsidR="007A332E" w:rsidRPr="005E16C7" w:rsidRDefault="007A332E" w:rsidP="003F162A">
            <w:pPr>
              <w:pStyle w:val="TAC"/>
            </w:pPr>
            <w:r w:rsidRPr="005E16C7">
              <w:t>31</w:t>
            </w:r>
          </w:p>
        </w:tc>
        <w:tc>
          <w:tcPr>
            <w:tcW w:w="2037" w:type="pct"/>
          </w:tcPr>
          <w:p w:rsidR="007A332E" w:rsidRPr="005E16C7" w:rsidRDefault="007A332E" w:rsidP="003F162A">
            <w:pPr>
              <w:pStyle w:val="TAL"/>
              <w:rPr>
                <w:sz w:val="16"/>
                <w:szCs w:val="16"/>
              </w:rPr>
            </w:pPr>
            <w:r w:rsidRPr="005E16C7">
              <w:t>Volume Threshold</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7A332E" w:rsidRPr="005E16C7" w:rsidRDefault="007A332E" w:rsidP="003F162A">
            <w:pPr>
              <w:pStyle w:val="TAL"/>
              <w:jc w:val="center"/>
              <w:rPr>
                <w:sz w:val="16"/>
                <w:szCs w:val="16"/>
                <w:lang w:val="sv-SE"/>
              </w:rPr>
            </w:pPr>
            <w:r w:rsidRPr="005E16C7">
              <w:rPr>
                <w:sz w:val="16"/>
                <w:szCs w:val="16"/>
                <w:lang w:val="sv-SE"/>
              </w:rPr>
              <w:t>q+7-4</w:t>
            </w:r>
          </w:p>
        </w:tc>
      </w:tr>
      <w:tr w:rsidR="007A332E" w:rsidRPr="005E16C7" w:rsidTr="003F162A">
        <w:trPr>
          <w:jc w:val="center"/>
        </w:trPr>
        <w:tc>
          <w:tcPr>
            <w:tcW w:w="519" w:type="pct"/>
          </w:tcPr>
          <w:p w:rsidR="007A332E" w:rsidRPr="005E16C7" w:rsidRDefault="007A332E" w:rsidP="003F162A">
            <w:pPr>
              <w:pStyle w:val="TAC"/>
            </w:pPr>
            <w:r w:rsidRPr="005E16C7">
              <w:t>32</w:t>
            </w:r>
          </w:p>
        </w:tc>
        <w:tc>
          <w:tcPr>
            <w:tcW w:w="2037" w:type="pct"/>
          </w:tcPr>
          <w:p w:rsidR="007A332E" w:rsidRPr="005E16C7" w:rsidRDefault="007A332E" w:rsidP="003F162A">
            <w:pPr>
              <w:pStyle w:val="TAL"/>
              <w:rPr>
                <w:sz w:val="16"/>
                <w:szCs w:val="16"/>
              </w:rPr>
            </w:pPr>
            <w:r w:rsidRPr="005E16C7">
              <w:t>Time Threshold</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7A332E" w:rsidRPr="005E16C7" w:rsidRDefault="007A332E" w:rsidP="003F162A">
            <w:pPr>
              <w:pStyle w:val="TAL"/>
              <w:jc w:val="center"/>
              <w:rPr>
                <w:sz w:val="16"/>
                <w:szCs w:val="16"/>
                <w:lang w:val="sv-SE"/>
              </w:rPr>
            </w:pPr>
            <w:r w:rsidRPr="005E16C7">
              <w:rPr>
                <w:sz w:val="16"/>
                <w:szCs w:val="16"/>
                <w:lang w:val="sv-SE"/>
              </w:rPr>
              <w:t>4</w:t>
            </w:r>
          </w:p>
        </w:tc>
      </w:tr>
      <w:tr w:rsidR="007A332E" w:rsidRPr="005E16C7" w:rsidTr="003F162A">
        <w:trPr>
          <w:jc w:val="center"/>
        </w:trPr>
        <w:tc>
          <w:tcPr>
            <w:tcW w:w="519" w:type="pct"/>
          </w:tcPr>
          <w:p w:rsidR="007A332E" w:rsidRPr="005E16C7" w:rsidRDefault="007A332E" w:rsidP="003F162A">
            <w:pPr>
              <w:pStyle w:val="TAC"/>
            </w:pPr>
            <w:r w:rsidRPr="005E16C7">
              <w:t>33</w:t>
            </w:r>
          </w:p>
        </w:tc>
        <w:tc>
          <w:tcPr>
            <w:tcW w:w="2037" w:type="pct"/>
          </w:tcPr>
          <w:p w:rsidR="007A332E" w:rsidRPr="005E16C7" w:rsidRDefault="007A332E" w:rsidP="003F162A">
            <w:pPr>
              <w:pStyle w:val="TAL"/>
              <w:rPr>
                <w:sz w:val="16"/>
                <w:szCs w:val="16"/>
              </w:rPr>
            </w:pPr>
            <w:r w:rsidRPr="005E16C7">
              <w:t>Monitoring Time</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7A332E" w:rsidRPr="005E16C7" w:rsidRDefault="007A332E" w:rsidP="003F162A">
            <w:pPr>
              <w:pStyle w:val="TAL"/>
              <w:jc w:val="center"/>
              <w:rPr>
                <w:sz w:val="16"/>
                <w:szCs w:val="16"/>
                <w:lang w:val="sv-SE"/>
              </w:rPr>
            </w:pPr>
            <w:r w:rsidRPr="005E16C7">
              <w:rPr>
                <w:sz w:val="16"/>
                <w:szCs w:val="16"/>
                <w:lang w:val="sv-SE"/>
              </w:rPr>
              <w:t>4</w:t>
            </w:r>
          </w:p>
        </w:tc>
      </w:tr>
      <w:tr w:rsidR="007A332E" w:rsidRPr="005E16C7" w:rsidTr="003F162A">
        <w:trPr>
          <w:jc w:val="center"/>
        </w:trPr>
        <w:tc>
          <w:tcPr>
            <w:tcW w:w="519" w:type="pct"/>
          </w:tcPr>
          <w:p w:rsidR="007A332E" w:rsidRPr="005E16C7" w:rsidRDefault="007A332E" w:rsidP="003F162A">
            <w:pPr>
              <w:pStyle w:val="TAC"/>
            </w:pPr>
            <w:r w:rsidRPr="005E16C7">
              <w:t>34</w:t>
            </w:r>
          </w:p>
        </w:tc>
        <w:tc>
          <w:tcPr>
            <w:tcW w:w="2037" w:type="pct"/>
          </w:tcPr>
          <w:p w:rsidR="007A332E" w:rsidRPr="005E16C7" w:rsidRDefault="007A332E" w:rsidP="003F162A">
            <w:pPr>
              <w:pStyle w:val="TAL"/>
              <w:rPr>
                <w:sz w:val="16"/>
                <w:szCs w:val="16"/>
              </w:rPr>
            </w:pPr>
            <w:r w:rsidRPr="005E16C7">
              <w:t>Subsequent Volume Threshold</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7A332E" w:rsidRPr="005E16C7" w:rsidRDefault="007A332E" w:rsidP="003F162A">
            <w:pPr>
              <w:pStyle w:val="TAL"/>
              <w:jc w:val="center"/>
              <w:rPr>
                <w:sz w:val="16"/>
                <w:szCs w:val="16"/>
                <w:lang w:val="sv-SE"/>
              </w:rPr>
            </w:pPr>
            <w:r w:rsidRPr="005E16C7">
              <w:rPr>
                <w:sz w:val="16"/>
                <w:szCs w:val="16"/>
                <w:lang w:val="sv-SE"/>
              </w:rPr>
              <w:t>q+7-4</w:t>
            </w:r>
          </w:p>
        </w:tc>
      </w:tr>
      <w:tr w:rsidR="007A332E" w:rsidRPr="005E16C7" w:rsidTr="003F162A">
        <w:trPr>
          <w:jc w:val="center"/>
        </w:trPr>
        <w:tc>
          <w:tcPr>
            <w:tcW w:w="519" w:type="pct"/>
          </w:tcPr>
          <w:p w:rsidR="007A332E" w:rsidRPr="005E16C7" w:rsidRDefault="007A332E" w:rsidP="003F162A">
            <w:pPr>
              <w:pStyle w:val="TAC"/>
            </w:pPr>
            <w:r w:rsidRPr="005E16C7">
              <w:t>35</w:t>
            </w:r>
          </w:p>
        </w:tc>
        <w:tc>
          <w:tcPr>
            <w:tcW w:w="2037" w:type="pct"/>
          </w:tcPr>
          <w:p w:rsidR="007A332E" w:rsidRPr="005E16C7" w:rsidRDefault="007A332E" w:rsidP="003F162A">
            <w:pPr>
              <w:pStyle w:val="TAL"/>
              <w:rPr>
                <w:sz w:val="16"/>
                <w:szCs w:val="16"/>
              </w:rPr>
            </w:pPr>
            <w:r w:rsidRPr="005E16C7">
              <w:t>Subsequent Time Threshold</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7A332E" w:rsidRPr="005E16C7" w:rsidRDefault="007A332E" w:rsidP="003F162A">
            <w:pPr>
              <w:pStyle w:val="TAL"/>
              <w:jc w:val="center"/>
              <w:rPr>
                <w:sz w:val="16"/>
                <w:szCs w:val="16"/>
                <w:lang w:val="sv-SE"/>
              </w:rPr>
            </w:pPr>
            <w:r w:rsidRPr="005E16C7">
              <w:rPr>
                <w:sz w:val="16"/>
                <w:szCs w:val="16"/>
                <w:lang w:val="sv-SE"/>
              </w:rPr>
              <w:t>4</w:t>
            </w:r>
          </w:p>
        </w:tc>
      </w:tr>
      <w:tr w:rsidR="007A332E" w:rsidRPr="005E16C7" w:rsidTr="003F162A">
        <w:trPr>
          <w:jc w:val="center"/>
        </w:trPr>
        <w:tc>
          <w:tcPr>
            <w:tcW w:w="519" w:type="pct"/>
          </w:tcPr>
          <w:p w:rsidR="007A332E" w:rsidRPr="005E16C7" w:rsidRDefault="007A332E" w:rsidP="003F162A">
            <w:pPr>
              <w:pStyle w:val="TAC"/>
            </w:pPr>
            <w:r w:rsidRPr="005E16C7">
              <w:t>36</w:t>
            </w:r>
          </w:p>
        </w:tc>
        <w:tc>
          <w:tcPr>
            <w:tcW w:w="2037" w:type="pct"/>
          </w:tcPr>
          <w:p w:rsidR="007A332E" w:rsidRPr="005E16C7" w:rsidRDefault="007A332E" w:rsidP="003F162A">
            <w:pPr>
              <w:pStyle w:val="TAL"/>
              <w:rPr>
                <w:sz w:val="16"/>
                <w:szCs w:val="16"/>
              </w:rPr>
            </w:pPr>
            <w:r w:rsidRPr="005E16C7">
              <w:t>Inactivity Detection Time</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7A332E" w:rsidRPr="005E16C7" w:rsidRDefault="007A332E" w:rsidP="003F162A">
            <w:pPr>
              <w:pStyle w:val="TAL"/>
              <w:jc w:val="center"/>
              <w:rPr>
                <w:sz w:val="16"/>
                <w:szCs w:val="16"/>
                <w:lang w:val="sv-SE"/>
              </w:rPr>
            </w:pPr>
            <w:r w:rsidRPr="005E16C7">
              <w:rPr>
                <w:sz w:val="16"/>
                <w:szCs w:val="16"/>
                <w:lang w:val="sv-SE"/>
              </w:rPr>
              <w:t>4</w:t>
            </w:r>
          </w:p>
        </w:tc>
      </w:tr>
      <w:tr w:rsidR="007A332E" w:rsidRPr="005E16C7" w:rsidTr="003F162A">
        <w:trPr>
          <w:jc w:val="center"/>
        </w:trPr>
        <w:tc>
          <w:tcPr>
            <w:tcW w:w="519" w:type="pct"/>
          </w:tcPr>
          <w:p w:rsidR="007A332E" w:rsidRPr="005E16C7" w:rsidRDefault="007A332E" w:rsidP="003F162A">
            <w:pPr>
              <w:pStyle w:val="TAC"/>
            </w:pPr>
            <w:r w:rsidRPr="005E16C7">
              <w:t>37</w:t>
            </w:r>
          </w:p>
        </w:tc>
        <w:tc>
          <w:tcPr>
            <w:tcW w:w="2037" w:type="pct"/>
          </w:tcPr>
          <w:p w:rsidR="007A332E" w:rsidRPr="005E16C7" w:rsidRDefault="007A332E" w:rsidP="003F162A">
            <w:pPr>
              <w:pStyle w:val="TAL"/>
              <w:rPr>
                <w:sz w:val="16"/>
                <w:szCs w:val="16"/>
              </w:rPr>
            </w:pPr>
            <w:r w:rsidRPr="005E16C7">
              <w:t>Reporting Triggers</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7A332E" w:rsidRPr="005E16C7" w:rsidRDefault="007A332E" w:rsidP="003F162A">
            <w:pPr>
              <w:pStyle w:val="TAL"/>
              <w:jc w:val="center"/>
              <w:rPr>
                <w:sz w:val="16"/>
                <w:szCs w:val="16"/>
                <w:lang w:val="de-DE"/>
              </w:rPr>
            </w:pPr>
            <w:r w:rsidRPr="005E16C7">
              <w:rPr>
                <w:sz w:val="16"/>
                <w:szCs w:val="16"/>
                <w:lang w:val="de-DE"/>
              </w:rPr>
              <w:t>2</w:t>
            </w:r>
          </w:p>
        </w:tc>
      </w:tr>
      <w:tr w:rsidR="007A332E" w:rsidRPr="005E16C7" w:rsidTr="003F162A">
        <w:trPr>
          <w:jc w:val="center"/>
        </w:trPr>
        <w:tc>
          <w:tcPr>
            <w:tcW w:w="519" w:type="pct"/>
          </w:tcPr>
          <w:p w:rsidR="007A332E" w:rsidRPr="005E16C7" w:rsidRDefault="007A332E" w:rsidP="003F162A">
            <w:pPr>
              <w:pStyle w:val="TAC"/>
            </w:pPr>
            <w:r w:rsidRPr="005E16C7">
              <w:t>38</w:t>
            </w:r>
          </w:p>
        </w:tc>
        <w:tc>
          <w:tcPr>
            <w:tcW w:w="2037" w:type="pct"/>
          </w:tcPr>
          <w:p w:rsidR="007A332E" w:rsidRPr="005E16C7" w:rsidRDefault="007A332E" w:rsidP="003F162A">
            <w:pPr>
              <w:pStyle w:val="TAL"/>
            </w:pPr>
            <w:r w:rsidRPr="005E16C7">
              <w:t>Redirect Information</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7A332E" w:rsidRPr="005E16C7" w:rsidRDefault="007A332E" w:rsidP="003F162A">
            <w:pPr>
              <w:pStyle w:val="TAL"/>
              <w:jc w:val="center"/>
              <w:rPr>
                <w:sz w:val="16"/>
                <w:szCs w:val="16"/>
              </w:rPr>
            </w:pPr>
            <w:r w:rsidRPr="005E16C7">
              <w:t>8+a-4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39</w:t>
            </w:r>
          </w:p>
        </w:tc>
        <w:tc>
          <w:tcPr>
            <w:tcW w:w="2037" w:type="pct"/>
          </w:tcPr>
          <w:p w:rsidR="007A332E" w:rsidRPr="005E16C7" w:rsidRDefault="007A332E" w:rsidP="003F162A">
            <w:pPr>
              <w:pStyle w:val="TAL"/>
            </w:pPr>
            <w:r w:rsidRPr="005E16C7">
              <w:t>Report Type</w:t>
            </w:r>
          </w:p>
        </w:tc>
        <w:tc>
          <w:tcPr>
            <w:tcW w:w="1222" w:type="pct"/>
          </w:tcPr>
          <w:p w:rsidR="007A332E" w:rsidRPr="005E16C7" w:rsidRDefault="007A332E" w:rsidP="003F162A">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40</w:t>
            </w:r>
          </w:p>
        </w:tc>
        <w:tc>
          <w:tcPr>
            <w:tcW w:w="2037" w:type="pct"/>
          </w:tcPr>
          <w:p w:rsidR="007A332E" w:rsidRPr="005E16C7" w:rsidRDefault="007A332E" w:rsidP="003F162A">
            <w:pPr>
              <w:pStyle w:val="TAL"/>
            </w:pPr>
            <w:r w:rsidRPr="005E16C7">
              <w:t>Offending IE</w:t>
            </w:r>
          </w:p>
        </w:tc>
        <w:tc>
          <w:tcPr>
            <w:tcW w:w="1222" w:type="pct"/>
          </w:tcPr>
          <w:p w:rsidR="007A332E" w:rsidRPr="005E16C7" w:rsidRDefault="007A332E" w:rsidP="003F162A">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7A332E" w:rsidRPr="005E16C7" w:rsidRDefault="007A332E" w:rsidP="003F162A">
            <w:pPr>
              <w:pStyle w:val="TAC"/>
            </w:pPr>
            <w:r w:rsidRPr="005E16C7">
              <w:t>2</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lastRenderedPageBreak/>
              <w:t>41</w:t>
            </w:r>
          </w:p>
        </w:tc>
        <w:tc>
          <w:tcPr>
            <w:tcW w:w="2037" w:type="pct"/>
          </w:tcPr>
          <w:p w:rsidR="007A332E" w:rsidRPr="005E16C7" w:rsidRDefault="007A332E" w:rsidP="003F162A">
            <w:pPr>
              <w:pStyle w:val="TAL"/>
            </w:pPr>
            <w:r w:rsidRPr="005E16C7">
              <w:t>Forwarding Policy</w:t>
            </w:r>
          </w:p>
        </w:tc>
        <w:tc>
          <w:tcPr>
            <w:tcW w:w="1222" w:type="pct"/>
          </w:tcPr>
          <w:p w:rsidR="007A332E" w:rsidRPr="005E16C7" w:rsidRDefault="007A332E" w:rsidP="003F162A">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7A332E" w:rsidRPr="005E16C7" w:rsidRDefault="007A332E" w:rsidP="003F162A">
            <w:pPr>
              <w:pStyle w:val="TAC"/>
            </w:pPr>
            <w:r w:rsidRPr="005E16C7">
              <w:t>k-4</w:t>
            </w:r>
          </w:p>
        </w:tc>
      </w:tr>
      <w:tr w:rsidR="007A332E" w:rsidRPr="005E16C7" w:rsidTr="003F162A">
        <w:trPr>
          <w:jc w:val="center"/>
        </w:trPr>
        <w:tc>
          <w:tcPr>
            <w:tcW w:w="519" w:type="pct"/>
          </w:tcPr>
          <w:p w:rsidR="007A332E" w:rsidRPr="005E16C7" w:rsidRDefault="007A332E" w:rsidP="003F162A">
            <w:pPr>
              <w:pStyle w:val="TAC"/>
              <w:rPr>
                <w:lang w:val="sv-SE"/>
              </w:rPr>
            </w:pPr>
            <w:r w:rsidRPr="005E16C7">
              <w:t>4</w:t>
            </w:r>
            <w:r w:rsidRPr="005E16C7">
              <w:rPr>
                <w:lang w:val="sv-SE"/>
              </w:rPr>
              <w:t>2</w:t>
            </w:r>
          </w:p>
        </w:tc>
        <w:tc>
          <w:tcPr>
            <w:tcW w:w="2037" w:type="pct"/>
          </w:tcPr>
          <w:p w:rsidR="007A332E" w:rsidRPr="005E16C7" w:rsidRDefault="007A332E" w:rsidP="003F162A">
            <w:pPr>
              <w:pStyle w:val="TAL"/>
            </w:pPr>
            <w:r w:rsidRPr="005E16C7">
              <w:t>Destination Interface</w:t>
            </w:r>
          </w:p>
        </w:tc>
        <w:tc>
          <w:tcPr>
            <w:tcW w:w="1222" w:type="pct"/>
          </w:tcPr>
          <w:p w:rsidR="007A332E" w:rsidRPr="005E16C7" w:rsidRDefault="007A332E" w:rsidP="003F162A">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43</w:t>
            </w:r>
          </w:p>
        </w:tc>
        <w:tc>
          <w:tcPr>
            <w:tcW w:w="2037" w:type="pct"/>
          </w:tcPr>
          <w:p w:rsidR="007A332E" w:rsidRPr="005E16C7" w:rsidRDefault="007A332E" w:rsidP="003F162A">
            <w:pPr>
              <w:pStyle w:val="TAL"/>
              <w:rPr>
                <w:sz w:val="16"/>
                <w:szCs w:val="16"/>
              </w:rPr>
            </w:pPr>
            <w:r w:rsidRPr="005E16C7">
              <w:t>UP Function Features</w:t>
            </w:r>
          </w:p>
        </w:tc>
        <w:tc>
          <w:tcPr>
            <w:tcW w:w="1222" w:type="pct"/>
          </w:tcPr>
          <w:p w:rsidR="007A332E" w:rsidRPr="005E16C7" w:rsidRDefault="007A332E" w:rsidP="003F162A">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44</w:t>
            </w:r>
          </w:p>
        </w:tc>
        <w:tc>
          <w:tcPr>
            <w:tcW w:w="2037" w:type="pct"/>
          </w:tcPr>
          <w:p w:rsidR="007A332E" w:rsidRPr="005E16C7" w:rsidRDefault="007A332E" w:rsidP="003F162A">
            <w:pPr>
              <w:pStyle w:val="TAL"/>
            </w:pPr>
            <w:r w:rsidRPr="005E16C7">
              <w:t>Apply Action</w:t>
            </w:r>
          </w:p>
        </w:tc>
        <w:tc>
          <w:tcPr>
            <w:tcW w:w="1222" w:type="pct"/>
          </w:tcPr>
          <w:p w:rsidR="007A332E" w:rsidRPr="005E16C7" w:rsidRDefault="007A332E" w:rsidP="003F162A">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45</w:t>
            </w:r>
          </w:p>
        </w:tc>
        <w:tc>
          <w:tcPr>
            <w:tcW w:w="2037" w:type="pct"/>
          </w:tcPr>
          <w:p w:rsidR="007A332E" w:rsidRPr="005E16C7" w:rsidRDefault="007A332E" w:rsidP="003F162A">
            <w:pPr>
              <w:pStyle w:val="TAL"/>
            </w:pPr>
            <w:r w:rsidRPr="005E16C7">
              <w:t>Downlink Data Service Information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8.2.27</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46</w:t>
            </w:r>
          </w:p>
        </w:tc>
        <w:tc>
          <w:tcPr>
            <w:tcW w:w="2037" w:type="pct"/>
          </w:tcPr>
          <w:p w:rsidR="007A332E" w:rsidRPr="005E16C7" w:rsidRDefault="007A332E" w:rsidP="003F162A">
            <w:pPr>
              <w:pStyle w:val="TAL"/>
            </w:pPr>
            <w:r w:rsidRPr="005E16C7">
              <w:t>Downlink Data Notification Delay</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8.2.28</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47</w:t>
            </w:r>
          </w:p>
        </w:tc>
        <w:tc>
          <w:tcPr>
            <w:tcW w:w="2037" w:type="pct"/>
          </w:tcPr>
          <w:p w:rsidR="007A332E" w:rsidRPr="005E16C7" w:rsidRDefault="007A332E" w:rsidP="003F162A">
            <w:pPr>
              <w:pStyle w:val="TAL"/>
            </w:pPr>
            <w:r w:rsidRPr="005E16C7">
              <w:t>DL Buffering Duration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8.2.29</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48</w:t>
            </w:r>
          </w:p>
        </w:tc>
        <w:tc>
          <w:tcPr>
            <w:tcW w:w="2037" w:type="pct"/>
          </w:tcPr>
          <w:p w:rsidR="007A332E" w:rsidRPr="005E16C7" w:rsidRDefault="007A332E" w:rsidP="003F162A">
            <w:pPr>
              <w:pStyle w:val="TAL"/>
            </w:pPr>
            <w:r w:rsidRPr="005E16C7">
              <w:t>DL Buffering Suggested Packet Count</w:t>
            </w:r>
          </w:p>
        </w:tc>
        <w:tc>
          <w:tcPr>
            <w:tcW w:w="1222" w:type="pct"/>
          </w:tcPr>
          <w:p w:rsidR="007A332E" w:rsidRPr="005E16C7" w:rsidRDefault="007A332E" w:rsidP="003F162A">
            <w:pPr>
              <w:pStyle w:val="TAL"/>
            </w:pPr>
            <w:r w:rsidRPr="005E16C7">
              <w:t xml:space="preserve">Variable / </w:t>
            </w:r>
            <w:proofErr w:type="spellStart"/>
            <w:r w:rsidRPr="005E16C7">
              <w:t>Subclause</w:t>
            </w:r>
            <w:proofErr w:type="spellEnd"/>
            <w:r w:rsidRPr="005E16C7">
              <w:t xml:space="preserve"> 8.2.30</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pPr>
            <w:r w:rsidRPr="005E16C7">
              <w:t>49</w:t>
            </w:r>
          </w:p>
        </w:tc>
        <w:tc>
          <w:tcPr>
            <w:tcW w:w="2037" w:type="pct"/>
          </w:tcPr>
          <w:p w:rsidR="007A332E" w:rsidRPr="005E16C7" w:rsidRDefault="007A332E" w:rsidP="003F162A">
            <w:pPr>
              <w:pStyle w:val="TAL"/>
            </w:pPr>
            <w:r w:rsidRPr="005E16C7">
              <w:rPr>
                <w:lang w:val="de-DE"/>
              </w:rPr>
              <w:t>PFCP</w:t>
            </w:r>
            <w:proofErr w:type="spellStart"/>
            <w:r w:rsidRPr="005E16C7">
              <w:t>SMReq</w:t>
            </w:r>
            <w:proofErr w:type="spellEnd"/>
            <w:r w:rsidRPr="005E16C7">
              <w:t>-Flags</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8.2.31</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50</w:t>
            </w:r>
          </w:p>
        </w:tc>
        <w:tc>
          <w:tcPr>
            <w:tcW w:w="2037" w:type="pct"/>
          </w:tcPr>
          <w:p w:rsidR="007A332E" w:rsidRPr="005E16C7" w:rsidRDefault="007A332E" w:rsidP="003F162A">
            <w:pPr>
              <w:pStyle w:val="TAL"/>
            </w:pPr>
            <w:r w:rsidRPr="005E16C7">
              <w:rPr>
                <w:lang w:val="de-DE"/>
              </w:rPr>
              <w:t>PFCP</w:t>
            </w:r>
            <w:proofErr w:type="spellStart"/>
            <w:r w:rsidRPr="005E16C7">
              <w:t>SRRsp</w:t>
            </w:r>
            <w:proofErr w:type="spellEnd"/>
            <w:r w:rsidRPr="005E16C7">
              <w:t>-Flags</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8.2.32</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51</w:t>
            </w:r>
          </w:p>
        </w:tc>
        <w:tc>
          <w:tcPr>
            <w:tcW w:w="2037" w:type="pct"/>
          </w:tcPr>
          <w:p w:rsidR="007A332E" w:rsidRPr="005E16C7" w:rsidRDefault="007A332E" w:rsidP="003F162A">
            <w:pPr>
              <w:pStyle w:val="TAL"/>
            </w:pPr>
            <w:r w:rsidRPr="005E16C7">
              <w:t>Load Control Information</w:t>
            </w:r>
          </w:p>
        </w:tc>
        <w:tc>
          <w:tcPr>
            <w:tcW w:w="1222" w:type="pct"/>
          </w:tcPr>
          <w:p w:rsidR="007A332E" w:rsidRPr="005E16C7" w:rsidRDefault="007A332E" w:rsidP="003F162A">
            <w:pPr>
              <w:pStyle w:val="TAL"/>
            </w:pPr>
            <w:r w:rsidRPr="005E16C7">
              <w:t>Extendable / Table 7.5.3.3-1</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pPr>
            <w:r w:rsidRPr="005E16C7">
              <w:t>52</w:t>
            </w:r>
          </w:p>
        </w:tc>
        <w:tc>
          <w:tcPr>
            <w:tcW w:w="2037" w:type="pct"/>
          </w:tcPr>
          <w:p w:rsidR="007A332E" w:rsidRPr="005E16C7" w:rsidRDefault="007A332E" w:rsidP="003F162A">
            <w:pPr>
              <w:pStyle w:val="TAL"/>
            </w:pPr>
            <w:r w:rsidRPr="005E16C7">
              <w:t>Sequence Number</w:t>
            </w:r>
          </w:p>
        </w:tc>
        <w:tc>
          <w:tcPr>
            <w:tcW w:w="1222" w:type="pct"/>
          </w:tcPr>
          <w:p w:rsidR="007A332E" w:rsidRPr="005E16C7" w:rsidRDefault="007A332E" w:rsidP="003F162A">
            <w:pPr>
              <w:pStyle w:val="TAL"/>
            </w:pPr>
            <w:r w:rsidRPr="005E16C7">
              <w:t xml:space="preserve">Fixed Length / </w:t>
            </w:r>
            <w:proofErr w:type="spellStart"/>
            <w:r w:rsidRPr="005E16C7">
              <w:t>Subclause</w:t>
            </w:r>
            <w:proofErr w:type="spellEnd"/>
            <w:r w:rsidRPr="005E16C7">
              <w:t xml:space="preserve"> 8.2.33</w:t>
            </w:r>
          </w:p>
        </w:tc>
        <w:tc>
          <w:tcPr>
            <w:tcW w:w="1222" w:type="pct"/>
          </w:tcPr>
          <w:p w:rsidR="007A332E" w:rsidRPr="005E16C7" w:rsidRDefault="007A332E" w:rsidP="003F162A">
            <w:pPr>
              <w:pStyle w:val="TAC"/>
            </w:pPr>
            <w:r w:rsidRPr="005E16C7">
              <w:t>4</w:t>
            </w:r>
          </w:p>
        </w:tc>
      </w:tr>
      <w:tr w:rsidR="007A332E" w:rsidRPr="005E16C7" w:rsidTr="003F162A">
        <w:trPr>
          <w:jc w:val="center"/>
        </w:trPr>
        <w:tc>
          <w:tcPr>
            <w:tcW w:w="519" w:type="pct"/>
          </w:tcPr>
          <w:p w:rsidR="007A332E" w:rsidRPr="005E16C7" w:rsidRDefault="007A332E" w:rsidP="003F162A">
            <w:pPr>
              <w:pStyle w:val="TAC"/>
            </w:pPr>
            <w:r w:rsidRPr="005E16C7">
              <w:t>53</w:t>
            </w:r>
          </w:p>
        </w:tc>
        <w:tc>
          <w:tcPr>
            <w:tcW w:w="2037" w:type="pct"/>
          </w:tcPr>
          <w:p w:rsidR="007A332E" w:rsidRPr="005E16C7" w:rsidRDefault="007A332E" w:rsidP="003F162A">
            <w:pPr>
              <w:pStyle w:val="TAL"/>
            </w:pPr>
            <w:r w:rsidRPr="005E16C7">
              <w:t>Metric</w:t>
            </w:r>
          </w:p>
        </w:tc>
        <w:tc>
          <w:tcPr>
            <w:tcW w:w="1222" w:type="pct"/>
          </w:tcPr>
          <w:p w:rsidR="007A332E" w:rsidRPr="005E16C7" w:rsidRDefault="007A332E" w:rsidP="003F162A">
            <w:pPr>
              <w:pStyle w:val="TAL"/>
            </w:pPr>
            <w:r w:rsidRPr="005E16C7">
              <w:t xml:space="preserve">Fixed Length / </w:t>
            </w:r>
            <w:proofErr w:type="spellStart"/>
            <w:r w:rsidRPr="005E16C7">
              <w:t>Subclause</w:t>
            </w:r>
            <w:proofErr w:type="spellEnd"/>
            <w:r w:rsidRPr="005E16C7">
              <w:t xml:space="preserve"> 8.2.34</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54</w:t>
            </w:r>
          </w:p>
        </w:tc>
        <w:tc>
          <w:tcPr>
            <w:tcW w:w="2037" w:type="pct"/>
          </w:tcPr>
          <w:p w:rsidR="007A332E" w:rsidRPr="005E16C7" w:rsidRDefault="007A332E" w:rsidP="003F162A">
            <w:pPr>
              <w:pStyle w:val="TAL"/>
            </w:pPr>
            <w:r w:rsidRPr="005E16C7">
              <w:t>Overload Control Information</w:t>
            </w:r>
          </w:p>
        </w:tc>
        <w:tc>
          <w:tcPr>
            <w:tcW w:w="1222" w:type="pct"/>
          </w:tcPr>
          <w:p w:rsidR="007A332E" w:rsidRPr="005E16C7" w:rsidRDefault="007A332E" w:rsidP="003F162A">
            <w:pPr>
              <w:pStyle w:val="TAL"/>
            </w:pPr>
            <w:r w:rsidRPr="005E16C7">
              <w:t>Extendable / Table 7.5.3.4-1</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pPr>
            <w:r w:rsidRPr="005E16C7">
              <w:t>55</w:t>
            </w:r>
          </w:p>
        </w:tc>
        <w:tc>
          <w:tcPr>
            <w:tcW w:w="2037" w:type="pct"/>
          </w:tcPr>
          <w:p w:rsidR="007A332E" w:rsidRPr="005E16C7" w:rsidRDefault="007A332E" w:rsidP="003F162A">
            <w:pPr>
              <w:pStyle w:val="TAL"/>
            </w:pPr>
            <w:r w:rsidRPr="005E16C7">
              <w:t>Timer</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8.2 35</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pPr>
            <w:r w:rsidRPr="005E16C7">
              <w:t>56</w:t>
            </w:r>
          </w:p>
        </w:tc>
        <w:tc>
          <w:tcPr>
            <w:tcW w:w="2037" w:type="pct"/>
          </w:tcPr>
          <w:p w:rsidR="007A332E" w:rsidRPr="005E16C7" w:rsidRDefault="007A332E" w:rsidP="003F162A">
            <w:pPr>
              <w:pStyle w:val="TAL"/>
              <w:rPr>
                <w:sz w:val="16"/>
                <w:szCs w:val="16"/>
              </w:rPr>
            </w:pPr>
            <w:r>
              <w:t>PDR ID</w:t>
            </w:r>
          </w:p>
        </w:tc>
        <w:tc>
          <w:tcPr>
            <w:tcW w:w="1222" w:type="pct"/>
          </w:tcPr>
          <w:p w:rsidR="007A332E" w:rsidRPr="005E16C7" w:rsidRDefault="007A332E" w:rsidP="003F162A">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7A332E" w:rsidRPr="005E16C7" w:rsidRDefault="007A332E" w:rsidP="003F162A">
            <w:pPr>
              <w:pStyle w:val="TAC"/>
            </w:pPr>
            <w:r w:rsidRPr="005E16C7">
              <w:t>2</w:t>
            </w:r>
          </w:p>
        </w:tc>
      </w:tr>
      <w:tr w:rsidR="007A332E" w:rsidRPr="005E16C7" w:rsidTr="003F162A">
        <w:trPr>
          <w:jc w:val="center"/>
        </w:trPr>
        <w:tc>
          <w:tcPr>
            <w:tcW w:w="519" w:type="pct"/>
          </w:tcPr>
          <w:p w:rsidR="007A332E" w:rsidRPr="005E16C7" w:rsidRDefault="007A332E" w:rsidP="003F162A">
            <w:pPr>
              <w:pStyle w:val="TAC"/>
            </w:pPr>
            <w:r w:rsidRPr="005E16C7">
              <w:t>57</w:t>
            </w:r>
          </w:p>
        </w:tc>
        <w:tc>
          <w:tcPr>
            <w:tcW w:w="2037" w:type="pct"/>
          </w:tcPr>
          <w:p w:rsidR="007A332E" w:rsidRPr="005E16C7" w:rsidRDefault="007A332E" w:rsidP="003F162A">
            <w:pPr>
              <w:pStyle w:val="TAL"/>
              <w:rPr>
                <w:sz w:val="16"/>
                <w:szCs w:val="16"/>
              </w:rPr>
            </w:pPr>
            <w:r w:rsidRPr="005E16C7">
              <w:t>F-SEID</w:t>
            </w:r>
          </w:p>
        </w:tc>
        <w:tc>
          <w:tcPr>
            <w:tcW w:w="1222" w:type="pct"/>
          </w:tcPr>
          <w:p w:rsidR="007A332E" w:rsidRPr="005E16C7" w:rsidRDefault="007A332E" w:rsidP="003F162A">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7A332E" w:rsidRPr="005E16C7" w:rsidRDefault="007A332E" w:rsidP="003F162A">
            <w:pPr>
              <w:pStyle w:val="TAC"/>
            </w:pPr>
            <w:r w:rsidRPr="005E16C7">
              <w:t>p+15-4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58</w:t>
            </w:r>
          </w:p>
        </w:tc>
        <w:tc>
          <w:tcPr>
            <w:tcW w:w="2037" w:type="pct"/>
          </w:tcPr>
          <w:p w:rsidR="007A332E" w:rsidRPr="005E16C7" w:rsidRDefault="007A332E" w:rsidP="003F162A">
            <w:pPr>
              <w:pStyle w:val="TAL"/>
            </w:pPr>
            <w:r w:rsidRPr="005E16C7">
              <w:t>Application ID's PFDs</w:t>
            </w:r>
          </w:p>
        </w:tc>
        <w:tc>
          <w:tcPr>
            <w:tcW w:w="1222" w:type="pct"/>
          </w:tcPr>
          <w:p w:rsidR="007A332E" w:rsidRPr="005E16C7" w:rsidRDefault="007A332E" w:rsidP="003F162A">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59</w:t>
            </w:r>
          </w:p>
        </w:tc>
        <w:tc>
          <w:tcPr>
            <w:tcW w:w="2037" w:type="pct"/>
          </w:tcPr>
          <w:p w:rsidR="007A332E" w:rsidRPr="005E16C7" w:rsidRDefault="007A332E" w:rsidP="003F162A">
            <w:pPr>
              <w:pStyle w:val="TAL"/>
            </w:pPr>
            <w:r w:rsidRPr="005E16C7">
              <w:t>PFD context</w:t>
            </w:r>
          </w:p>
        </w:tc>
        <w:tc>
          <w:tcPr>
            <w:tcW w:w="1222" w:type="pct"/>
          </w:tcPr>
          <w:p w:rsidR="007A332E" w:rsidRPr="005E16C7" w:rsidRDefault="007A332E" w:rsidP="003F162A">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60</w:t>
            </w:r>
          </w:p>
        </w:tc>
        <w:tc>
          <w:tcPr>
            <w:tcW w:w="2037" w:type="pct"/>
          </w:tcPr>
          <w:p w:rsidR="007A332E" w:rsidRPr="005E16C7" w:rsidRDefault="007A332E" w:rsidP="003F162A">
            <w:pPr>
              <w:pStyle w:val="TAL"/>
            </w:pPr>
            <w:r w:rsidRPr="005E16C7">
              <w:t>Node ID</w:t>
            </w:r>
          </w:p>
        </w:tc>
        <w:tc>
          <w:tcPr>
            <w:tcW w:w="1222" w:type="pct"/>
          </w:tcPr>
          <w:p w:rsidR="007A332E" w:rsidRPr="005E16C7" w:rsidRDefault="007A332E" w:rsidP="003F162A">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7A332E" w:rsidRPr="005E16C7" w:rsidRDefault="007A332E" w:rsidP="003F162A">
            <w:pPr>
              <w:pStyle w:val="TAC"/>
            </w:pPr>
            <w:r w:rsidRPr="005E16C7">
              <w:t>o-4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61</w:t>
            </w:r>
          </w:p>
        </w:tc>
        <w:tc>
          <w:tcPr>
            <w:tcW w:w="2037" w:type="pct"/>
          </w:tcPr>
          <w:p w:rsidR="007A332E" w:rsidRPr="005E16C7" w:rsidRDefault="007A332E" w:rsidP="003F162A">
            <w:pPr>
              <w:pStyle w:val="TAL"/>
            </w:pPr>
            <w:r w:rsidRPr="005E16C7">
              <w:t>PFD contents</w:t>
            </w:r>
          </w:p>
        </w:tc>
        <w:tc>
          <w:tcPr>
            <w:tcW w:w="1222" w:type="pct"/>
          </w:tcPr>
          <w:p w:rsidR="007A332E" w:rsidRPr="005E16C7" w:rsidRDefault="007A332E" w:rsidP="003F162A">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7A332E" w:rsidRPr="005E16C7" w:rsidRDefault="007A332E" w:rsidP="003F162A">
            <w:pPr>
              <w:pStyle w:val="TAC"/>
            </w:pPr>
            <w:r w:rsidRPr="005E16C7">
              <w:t>v-4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62</w:t>
            </w:r>
          </w:p>
        </w:tc>
        <w:tc>
          <w:tcPr>
            <w:tcW w:w="2037" w:type="pct"/>
          </w:tcPr>
          <w:p w:rsidR="007A332E" w:rsidRPr="005E16C7" w:rsidRDefault="007A332E" w:rsidP="003F162A">
            <w:pPr>
              <w:pStyle w:val="TAL"/>
            </w:pPr>
            <w:r w:rsidRPr="005E16C7">
              <w:t>Measurement Method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8.2.40</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63</w:t>
            </w:r>
          </w:p>
        </w:tc>
        <w:tc>
          <w:tcPr>
            <w:tcW w:w="2037" w:type="pct"/>
          </w:tcPr>
          <w:p w:rsidR="007A332E" w:rsidRPr="005E16C7" w:rsidRDefault="007A332E" w:rsidP="003F162A">
            <w:pPr>
              <w:pStyle w:val="TAL"/>
            </w:pPr>
            <w:r w:rsidRPr="005E16C7">
              <w:t>Usage Report Trigger</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8.2.41</w:t>
            </w:r>
          </w:p>
        </w:tc>
        <w:tc>
          <w:tcPr>
            <w:tcW w:w="1222" w:type="pct"/>
          </w:tcPr>
          <w:p w:rsidR="007A332E" w:rsidRPr="005E16C7" w:rsidRDefault="007A332E" w:rsidP="003F162A">
            <w:pPr>
              <w:pStyle w:val="TAC"/>
            </w:pPr>
            <w:r w:rsidRPr="005E16C7">
              <w:t>1</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64</w:t>
            </w:r>
          </w:p>
        </w:tc>
        <w:tc>
          <w:tcPr>
            <w:tcW w:w="2037" w:type="pct"/>
          </w:tcPr>
          <w:p w:rsidR="007A332E" w:rsidRPr="005E16C7" w:rsidRDefault="007A332E" w:rsidP="003F162A">
            <w:pPr>
              <w:pStyle w:val="TAL"/>
            </w:pPr>
            <w:r w:rsidRPr="005E16C7">
              <w:t>Measurement Period</w:t>
            </w:r>
          </w:p>
        </w:tc>
        <w:tc>
          <w:tcPr>
            <w:tcW w:w="1222" w:type="pct"/>
          </w:tcPr>
          <w:p w:rsidR="007A332E" w:rsidRPr="005E16C7" w:rsidRDefault="007A332E" w:rsidP="003F162A">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7A332E" w:rsidRPr="005E16C7" w:rsidRDefault="007A332E" w:rsidP="003F162A">
            <w:pPr>
              <w:pStyle w:val="TAC"/>
            </w:pPr>
            <w:r w:rsidRPr="005E16C7">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65</w:t>
            </w:r>
          </w:p>
        </w:tc>
        <w:tc>
          <w:tcPr>
            <w:tcW w:w="2037" w:type="pct"/>
          </w:tcPr>
          <w:p w:rsidR="007A332E" w:rsidRPr="005E16C7" w:rsidRDefault="007A332E" w:rsidP="003F162A">
            <w:pPr>
              <w:pStyle w:val="TAL"/>
            </w:pPr>
            <w:r w:rsidRPr="005E16C7">
              <w:t>FQ-CSID</w:t>
            </w:r>
          </w:p>
        </w:tc>
        <w:tc>
          <w:tcPr>
            <w:tcW w:w="1222" w:type="pct"/>
          </w:tcPr>
          <w:p w:rsidR="007A332E" w:rsidRPr="005E16C7" w:rsidRDefault="007A332E" w:rsidP="003F162A">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7A332E" w:rsidRPr="005E16C7" w:rsidRDefault="007A332E" w:rsidP="003F162A">
            <w:pPr>
              <w:pStyle w:val="TAC"/>
            </w:pPr>
            <w:r w:rsidRPr="005E16C7">
              <w:t>(q+1)-4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66</w:t>
            </w:r>
          </w:p>
        </w:tc>
        <w:tc>
          <w:tcPr>
            <w:tcW w:w="2037" w:type="pct"/>
          </w:tcPr>
          <w:p w:rsidR="007A332E" w:rsidRPr="005E16C7" w:rsidRDefault="007A332E" w:rsidP="003F162A">
            <w:pPr>
              <w:pStyle w:val="TAL"/>
            </w:pPr>
            <w:r w:rsidRPr="005E16C7">
              <w:t>Volume Measurement</w:t>
            </w:r>
          </w:p>
        </w:tc>
        <w:tc>
          <w:tcPr>
            <w:tcW w:w="1222" w:type="pct"/>
          </w:tcPr>
          <w:p w:rsidR="007A332E" w:rsidRPr="005E16C7" w:rsidRDefault="007A332E" w:rsidP="003F162A">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7A332E" w:rsidRPr="005E16C7" w:rsidRDefault="007A332E" w:rsidP="003F162A">
            <w:pPr>
              <w:pStyle w:val="TAC"/>
            </w:pPr>
            <w:r w:rsidRPr="005E16C7">
              <w:t>q+7-4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67</w:t>
            </w:r>
          </w:p>
        </w:tc>
        <w:tc>
          <w:tcPr>
            <w:tcW w:w="2037" w:type="pct"/>
          </w:tcPr>
          <w:p w:rsidR="007A332E" w:rsidRPr="005E16C7" w:rsidRDefault="007A332E" w:rsidP="003F162A">
            <w:pPr>
              <w:pStyle w:val="TAL"/>
            </w:pPr>
            <w:r w:rsidRPr="005E16C7">
              <w:t>Duration Measurement</w:t>
            </w:r>
          </w:p>
        </w:tc>
        <w:tc>
          <w:tcPr>
            <w:tcW w:w="1222" w:type="pct"/>
          </w:tcPr>
          <w:p w:rsidR="007A332E" w:rsidRPr="005E16C7" w:rsidRDefault="007A332E" w:rsidP="003F162A">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7A332E" w:rsidRPr="005E16C7" w:rsidRDefault="007A332E" w:rsidP="003F162A">
            <w:pPr>
              <w:pStyle w:val="TAC"/>
            </w:pPr>
            <w:r w:rsidRPr="005E16C7">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68</w:t>
            </w:r>
          </w:p>
        </w:tc>
        <w:tc>
          <w:tcPr>
            <w:tcW w:w="2037" w:type="pct"/>
          </w:tcPr>
          <w:p w:rsidR="007A332E" w:rsidRPr="005E16C7" w:rsidRDefault="007A332E" w:rsidP="003F162A">
            <w:pPr>
              <w:pStyle w:val="TAL"/>
            </w:pPr>
            <w:r w:rsidRPr="005E16C7">
              <w:t>Application Detection Information</w:t>
            </w:r>
          </w:p>
        </w:tc>
        <w:tc>
          <w:tcPr>
            <w:tcW w:w="1222" w:type="pct"/>
          </w:tcPr>
          <w:p w:rsidR="007A332E" w:rsidRPr="005E16C7" w:rsidRDefault="007A332E" w:rsidP="003F162A">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69</w:t>
            </w:r>
          </w:p>
        </w:tc>
        <w:tc>
          <w:tcPr>
            <w:tcW w:w="2037" w:type="pct"/>
          </w:tcPr>
          <w:p w:rsidR="007A332E" w:rsidRPr="005E16C7" w:rsidRDefault="007A332E" w:rsidP="003F162A">
            <w:pPr>
              <w:pStyle w:val="TAL"/>
            </w:pPr>
            <w:r w:rsidRPr="005E16C7">
              <w:t>Time of First Packet</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7A332E" w:rsidRPr="005E16C7" w:rsidRDefault="007A332E" w:rsidP="003F162A">
            <w:pPr>
              <w:pStyle w:val="TAC"/>
            </w:pPr>
            <w:r w:rsidRPr="005E16C7">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70</w:t>
            </w:r>
          </w:p>
        </w:tc>
        <w:tc>
          <w:tcPr>
            <w:tcW w:w="2037" w:type="pct"/>
          </w:tcPr>
          <w:p w:rsidR="007A332E" w:rsidRPr="005E16C7" w:rsidRDefault="007A332E" w:rsidP="003F162A">
            <w:pPr>
              <w:pStyle w:val="TAL"/>
            </w:pPr>
            <w:r w:rsidRPr="005E16C7">
              <w:t>Time of Last Packet</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7A332E" w:rsidRPr="005E16C7" w:rsidRDefault="007A332E" w:rsidP="003F162A">
            <w:pPr>
              <w:pStyle w:val="TAC"/>
            </w:pPr>
            <w:r w:rsidRPr="005E16C7">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71</w:t>
            </w:r>
          </w:p>
        </w:tc>
        <w:tc>
          <w:tcPr>
            <w:tcW w:w="2037" w:type="pct"/>
          </w:tcPr>
          <w:p w:rsidR="007A332E" w:rsidRPr="005E16C7" w:rsidRDefault="007A332E" w:rsidP="003F162A">
            <w:pPr>
              <w:pStyle w:val="TAL"/>
            </w:pPr>
            <w:r w:rsidRPr="005E16C7">
              <w:t>Quota Holding Time</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72</w:t>
            </w:r>
          </w:p>
        </w:tc>
        <w:tc>
          <w:tcPr>
            <w:tcW w:w="2037" w:type="pct"/>
          </w:tcPr>
          <w:p w:rsidR="007A332E" w:rsidRPr="005E16C7" w:rsidRDefault="007A332E" w:rsidP="003F162A">
            <w:pPr>
              <w:pStyle w:val="TAL"/>
            </w:pPr>
            <w:r w:rsidRPr="005E16C7">
              <w:t>Dropped DL Traffic Threshold</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7A332E" w:rsidRPr="005E16C7" w:rsidRDefault="007A332E" w:rsidP="003F162A">
            <w:pPr>
              <w:pStyle w:val="TAC"/>
            </w:pPr>
            <w:r w:rsidRPr="005E16C7">
              <w:t>m+7-4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73</w:t>
            </w:r>
          </w:p>
        </w:tc>
        <w:tc>
          <w:tcPr>
            <w:tcW w:w="2037" w:type="pct"/>
          </w:tcPr>
          <w:p w:rsidR="007A332E" w:rsidRPr="005E16C7" w:rsidRDefault="007A332E" w:rsidP="003F162A">
            <w:pPr>
              <w:pStyle w:val="TAL"/>
            </w:pPr>
            <w:r w:rsidRPr="005E16C7">
              <w:t>Volume Quota</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7A332E" w:rsidRPr="005E16C7" w:rsidRDefault="007A332E" w:rsidP="003F162A">
            <w:pPr>
              <w:pStyle w:val="TAC"/>
              <w:rPr>
                <w:lang w:val="sv-SE"/>
              </w:rPr>
            </w:pPr>
            <w:r w:rsidRPr="005E16C7">
              <w:rPr>
                <w:lang w:val="sv-SE"/>
              </w:rPr>
              <w:t>q+7-4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74</w:t>
            </w:r>
          </w:p>
        </w:tc>
        <w:tc>
          <w:tcPr>
            <w:tcW w:w="2037" w:type="pct"/>
          </w:tcPr>
          <w:p w:rsidR="007A332E" w:rsidRPr="005E16C7" w:rsidRDefault="007A332E" w:rsidP="003F162A">
            <w:pPr>
              <w:pStyle w:val="TAL"/>
            </w:pPr>
            <w:r w:rsidRPr="005E16C7">
              <w:t>Time Quota</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75</w:t>
            </w:r>
          </w:p>
        </w:tc>
        <w:tc>
          <w:tcPr>
            <w:tcW w:w="2037" w:type="pct"/>
          </w:tcPr>
          <w:p w:rsidR="007A332E" w:rsidRPr="005E16C7" w:rsidRDefault="007A332E" w:rsidP="003F162A">
            <w:pPr>
              <w:pStyle w:val="TAL"/>
            </w:pPr>
            <w:r w:rsidRPr="005E16C7">
              <w:t>Start Time</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lastRenderedPageBreak/>
              <w:t>76</w:t>
            </w:r>
          </w:p>
        </w:tc>
        <w:tc>
          <w:tcPr>
            <w:tcW w:w="2037" w:type="pct"/>
          </w:tcPr>
          <w:p w:rsidR="007A332E" w:rsidRPr="005E16C7" w:rsidRDefault="007A332E" w:rsidP="003F162A">
            <w:pPr>
              <w:pStyle w:val="TAL"/>
            </w:pPr>
            <w:r w:rsidRPr="005E16C7">
              <w:t>End Time</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7A332E" w:rsidRPr="005E16C7" w:rsidRDefault="007A332E" w:rsidP="003F162A">
            <w:pPr>
              <w:pStyle w:val="TAC"/>
            </w:pPr>
            <w:r w:rsidRPr="005E16C7">
              <w:t>4</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77</w:t>
            </w:r>
          </w:p>
        </w:tc>
        <w:tc>
          <w:tcPr>
            <w:tcW w:w="2037" w:type="pct"/>
          </w:tcPr>
          <w:p w:rsidR="007A332E" w:rsidRPr="005E16C7" w:rsidRDefault="007A332E" w:rsidP="003F162A">
            <w:pPr>
              <w:pStyle w:val="TAL"/>
            </w:pPr>
            <w:r w:rsidRPr="005E16C7">
              <w:t>Query URR</w:t>
            </w:r>
          </w:p>
        </w:tc>
        <w:tc>
          <w:tcPr>
            <w:tcW w:w="1222" w:type="pct"/>
          </w:tcPr>
          <w:p w:rsidR="007A332E" w:rsidRPr="005E16C7" w:rsidRDefault="007A332E" w:rsidP="003F162A">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7A332E" w:rsidRPr="005E16C7" w:rsidRDefault="007A332E" w:rsidP="003F162A">
            <w:pPr>
              <w:pStyle w:val="TAC"/>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78</w:t>
            </w:r>
          </w:p>
        </w:tc>
        <w:tc>
          <w:tcPr>
            <w:tcW w:w="2037" w:type="pct"/>
          </w:tcPr>
          <w:p w:rsidR="007A332E" w:rsidRPr="005E16C7" w:rsidRDefault="007A332E" w:rsidP="003F162A">
            <w:pPr>
              <w:pStyle w:val="TAL"/>
            </w:pPr>
            <w:r w:rsidRPr="005E16C7">
              <w:t>Usage Report (Session Modification Response)</w:t>
            </w:r>
          </w:p>
        </w:tc>
        <w:tc>
          <w:tcPr>
            <w:tcW w:w="1222" w:type="pct"/>
          </w:tcPr>
          <w:p w:rsidR="007A332E" w:rsidRPr="005E16C7" w:rsidRDefault="007A332E" w:rsidP="003F162A">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7A332E" w:rsidRPr="005E16C7" w:rsidRDefault="007A332E" w:rsidP="003F162A">
            <w:pPr>
              <w:pStyle w:val="TAC"/>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79</w:t>
            </w:r>
          </w:p>
        </w:tc>
        <w:tc>
          <w:tcPr>
            <w:tcW w:w="2037" w:type="pct"/>
          </w:tcPr>
          <w:p w:rsidR="007A332E" w:rsidRPr="005E16C7" w:rsidRDefault="007A332E" w:rsidP="003F162A">
            <w:pPr>
              <w:pStyle w:val="TAL"/>
              <w:rPr>
                <w:lang w:val="fr-FR"/>
              </w:rPr>
            </w:pPr>
            <w:r w:rsidRPr="005E16C7">
              <w:rPr>
                <w:lang w:val="fr-FR"/>
              </w:rPr>
              <w:t>Usage Report (Session Deletion Response)</w:t>
            </w:r>
          </w:p>
        </w:tc>
        <w:tc>
          <w:tcPr>
            <w:tcW w:w="1222" w:type="pct"/>
          </w:tcPr>
          <w:p w:rsidR="007A332E" w:rsidRPr="005E16C7" w:rsidRDefault="007A332E" w:rsidP="003F162A">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7A332E" w:rsidRPr="005E16C7" w:rsidRDefault="007A332E" w:rsidP="003F162A">
            <w:pPr>
              <w:pStyle w:val="TAC"/>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80</w:t>
            </w:r>
          </w:p>
        </w:tc>
        <w:tc>
          <w:tcPr>
            <w:tcW w:w="2037" w:type="pct"/>
          </w:tcPr>
          <w:p w:rsidR="007A332E" w:rsidRPr="005E16C7" w:rsidRDefault="007A332E" w:rsidP="003F162A">
            <w:pPr>
              <w:pStyle w:val="TAL"/>
            </w:pPr>
            <w:r w:rsidRPr="005E16C7">
              <w:t>Usage Report (Session Report Request)</w:t>
            </w:r>
          </w:p>
        </w:tc>
        <w:tc>
          <w:tcPr>
            <w:tcW w:w="1222" w:type="pct"/>
          </w:tcPr>
          <w:p w:rsidR="007A332E" w:rsidRPr="005E16C7" w:rsidRDefault="007A332E" w:rsidP="003F162A">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7A332E" w:rsidRPr="005E16C7" w:rsidRDefault="007A332E" w:rsidP="003F162A">
            <w:pPr>
              <w:pStyle w:val="TAC"/>
              <w:rPr>
                <w:sz w:val="16"/>
                <w:szCs w:val="16"/>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81</w:t>
            </w:r>
          </w:p>
        </w:tc>
        <w:tc>
          <w:tcPr>
            <w:tcW w:w="2037" w:type="pct"/>
          </w:tcPr>
          <w:p w:rsidR="007A332E" w:rsidRPr="005E16C7" w:rsidRDefault="007A332E" w:rsidP="003F162A">
            <w:pPr>
              <w:pStyle w:val="TAL"/>
            </w:pPr>
            <w:r w:rsidRPr="005E16C7">
              <w:t>URR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82</w:t>
            </w:r>
          </w:p>
        </w:tc>
        <w:tc>
          <w:tcPr>
            <w:tcW w:w="2037" w:type="pct"/>
          </w:tcPr>
          <w:p w:rsidR="007A332E" w:rsidRPr="005E16C7" w:rsidRDefault="007A332E" w:rsidP="003F162A">
            <w:pPr>
              <w:pStyle w:val="TAL"/>
            </w:pPr>
            <w:r w:rsidRPr="005E16C7">
              <w:t>Linked URR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83</w:t>
            </w:r>
          </w:p>
        </w:tc>
        <w:tc>
          <w:tcPr>
            <w:tcW w:w="2037" w:type="pct"/>
          </w:tcPr>
          <w:p w:rsidR="007A332E" w:rsidRPr="005E16C7" w:rsidRDefault="007A332E" w:rsidP="003F162A">
            <w:pPr>
              <w:pStyle w:val="TAL"/>
            </w:pPr>
            <w:r w:rsidRPr="005E16C7">
              <w:t>Downlink Data Report</w:t>
            </w:r>
          </w:p>
        </w:tc>
        <w:tc>
          <w:tcPr>
            <w:tcW w:w="1222" w:type="pct"/>
          </w:tcPr>
          <w:p w:rsidR="007A332E" w:rsidRPr="005E16C7" w:rsidRDefault="007A332E" w:rsidP="003F162A">
            <w:pPr>
              <w:pStyle w:val="TAL"/>
            </w:pPr>
            <w:r w:rsidRPr="005E16C7">
              <w:rPr>
                <w:szCs w:val="16"/>
              </w:rPr>
              <w:t>Extendable</w:t>
            </w:r>
            <w:r w:rsidRPr="005E16C7">
              <w:t xml:space="preserve"> / Table 7.5.8.2-1</w:t>
            </w:r>
          </w:p>
        </w:tc>
        <w:tc>
          <w:tcPr>
            <w:tcW w:w="1222" w:type="pct"/>
          </w:tcPr>
          <w:p w:rsidR="007A332E" w:rsidRPr="005E16C7" w:rsidRDefault="007A332E" w:rsidP="003F162A">
            <w:pPr>
              <w:pStyle w:val="TAC"/>
              <w:rPr>
                <w:lang w:val="de-DE"/>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84</w:t>
            </w:r>
          </w:p>
        </w:tc>
        <w:tc>
          <w:tcPr>
            <w:tcW w:w="2037" w:type="pct"/>
          </w:tcPr>
          <w:p w:rsidR="007A332E" w:rsidRPr="005E16C7" w:rsidRDefault="007A332E" w:rsidP="003F162A">
            <w:pPr>
              <w:pStyle w:val="TAL"/>
            </w:pPr>
            <w:r w:rsidRPr="005E16C7">
              <w:t>Outer Header Creation</w:t>
            </w:r>
          </w:p>
        </w:tc>
        <w:tc>
          <w:tcPr>
            <w:tcW w:w="1222" w:type="pct"/>
          </w:tcPr>
          <w:p w:rsidR="007A332E" w:rsidRPr="005E16C7" w:rsidRDefault="007A332E" w:rsidP="003F162A">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7A332E" w:rsidRPr="005E16C7" w:rsidRDefault="007A332E" w:rsidP="003F162A">
            <w:pPr>
              <w:pStyle w:val="TAC"/>
            </w:pPr>
            <w:r w:rsidRPr="005E16C7">
              <w:t>r+1-4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85</w:t>
            </w:r>
          </w:p>
        </w:tc>
        <w:tc>
          <w:tcPr>
            <w:tcW w:w="2037" w:type="pct"/>
          </w:tcPr>
          <w:p w:rsidR="007A332E" w:rsidRPr="005E16C7" w:rsidRDefault="007A332E" w:rsidP="003F162A">
            <w:pPr>
              <w:pStyle w:val="TAL"/>
            </w:pPr>
            <w:r w:rsidRPr="005E16C7">
              <w:t>Create BAR</w:t>
            </w:r>
          </w:p>
        </w:tc>
        <w:tc>
          <w:tcPr>
            <w:tcW w:w="1222" w:type="pct"/>
          </w:tcPr>
          <w:p w:rsidR="007A332E" w:rsidRPr="005E16C7" w:rsidRDefault="007A332E" w:rsidP="003F162A">
            <w:pPr>
              <w:pStyle w:val="TAL"/>
            </w:pPr>
            <w:r w:rsidRPr="005E16C7">
              <w:t>Extendable / Table 7.5.2.</w:t>
            </w:r>
            <w:r w:rsidRPr="005E16C7">
              <w:rPr>
                <w:lang w:val="de-DE"/>
              </w:rPr>
              <w:t>6</w:t>
            </w:r>
            <w:r w:rsidRPr="005E16C7">
              <w:t>-1</w:t>
            </w:r>
          </w:p>
        </w:tc>
        <w:tc>
          <w:tcPr>
            <w:tcW w:w="1222" w:type="pct"/>
          </w:tcPr>
          <w:p w:rsidR="007A332E" w:rsidRPr="005E16C7" w:rsidRDefault="007A332E" w:rsidP="003F162A">
            <w:pPr>
              <w:pStyle w:val="TAC"/>
              <w:rPr>
                <w:lang w:val="de-D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86</w:t>
            </w:r>
          </w:p>
        </w:tc>
        <w:tc>
          <w:tcPr>
            <w:tcW w:w="2037" w:type="pct"/>
          </w:tcPr>
          <w:p w:rsidR="007A332E" w:rsidRPr="005E16C7" w:rsidRDefault="007A332E" w:rsidP="003F162A">
            <w:pPr>
              <w:pStyle w:val="TAL"/>
            </w:pPr>
            <w:r w:rsidRPr="005E16C7">
              <w:t>Update BAR (Session Modification Request)</w:t>
            </w:r>
          </w:p>
        </w:tc>
        <w:tc>
          <w:tcPr>
            <w:tcW w:w="1222" w:type="pct"/>
          </w:tcPr>
          <w:p w:rsidR="007A332E" w:rsidRPr="005E16C7" w:rsidRDefault="007A332E" w:rsidP="003F162A">
            <w:pPr>
              <w:pStyle w:val="TAL"/>
            </w:pPr>
            <w:r w:rsidRPr="005E16C7">
              <w:t>Extendable / Table 7.5.4.</w:t>
            </w:r>
            <w:r w:rsidRPr="005E16C7">
              <w:rPr>
                <w:lang w:val="de-DE"/>
              </w:rPr>
              <w:t>11</w:t>
            </w:r>
            <w:r w:rsidRPr="005E16C7">
              <w:t>-1</w:t>
            </w:r>
          </w:p>
        </w:tc>
        <w:tc>
          <w:tcPr>
            <w:tcW w:w="1222" w:type="pct"/>
          </w:tcPr>
          <w:p w:rsidR="007A332E" w:rsidRPr="005E16C7" w:rsidRDefault="007A332E" w:rsidP="003F162A">
            <w:pPr>
              <w:pStyle w:val="TAC"/>
              <w:rPr>
                <w:lang w:val="de-D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87</w:t>
            </w:r>
          </w:p>
        </w:tc>
        <w:tc>
          <w:tcPr>
            <w:tcW w:w="2037" w:type="pct"/>
          </w:tcPr>
          <w:p w:rsidR="007A332E" w:rsidRPr="005E16C7" w:rsidRDefault="007A332E" w:rsidP="003F162A">
            <w:pPr>
              <w:pStyle w:val="TAL"/>
            </w:pPr>
            <w:r w:rsidRPr="005E16C7">
              <w:t>Remove BAR</w:t>
            </w:r>
          </w:p>
        </w:tc>
        <w:tc>
          <w:tcPr>
            <w:tcW w:w="1222" w:type="pct"/>
          </w:tcPr>
          <w:p w:rsidR="007A332E" w:rsidRPr="005E16C7" w:rsidRDefault="007A332E" w:rsidP="003F162A">
            <w:pPr>
              <w:pStyle w:val="TAL"/>
            </w:pPr>
            <w:r w:rsidRPr="005E16C7">
              <w:t>Extendable / Table 7.5.4.</w:t>
            </w:r>
            <w:r w:rsidRPr="005E16C7">
              <w:rPr>
                <w:lang w:val="de-DE"/>
              </w:rPr>
              <w:t>12</w:t>
            </w:r>
            <w:r w:rsidRPr="005E16C7">
              <w:t>-1</w:t>
            </w:r>
          </w:p>
        </w:tc>
        <w:tc>
          <w:tcPr>
            <w:tcW w:w="1222" w:type="pct"/>
          </w:tcPr>
          <w:p w:rsidR="007A332E" w:rsidRPr="005E16C7" w:rsidRDefault="007A332E" w:rsidP="003F162A">
            <w:pPr>
              <w:pStyle w:val="TAC"/>
              <w:rPr>
                <w:lang w:val="de-D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88</w:t>
            </w:r>
          </w:p>
        </w:tc>
        <w:tc>
          <w:tcPr>
            <w:tcW w:w="2037" w:type="pct"/>
          </w:tcPr>
          <w:p w:rsidR="007A332E" w:rsidRPr="005E16C7" w:rsidRDefault="007A332E" w:rsidP="003F162A">
            <w:pPr>
              <w:pStyle w:val="TAL"/>
            </w:pPr>
            <w:r w:rsidRPr="005E16C7">
              <w:t>BAR ID</w:t>
            </w:r>
          </w:p>
        </w:tc>
        <w:tc>
          <w:tcPr>
            <w:tcW w:w="1222" w:type="pct"/>
          </w:tcPr>
          <w:p w:rsidR="007A332E" w:rsidRPr="005E16C7" w:rsidRDefault="007A332E" w:rsidP="003F162A">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89</w:t>
            </w:r>
          </w:p>
        </w:tc>
        <w:tc>
          <w:tcPr>
            <w:tcW w:w="2037" w:type="pct"/>
          </w:tcPr>
          <w:p w:rsidR="007A332E" w:rsidRPr="005E16C7" w:rsidRDefault="007A332E" w:rsidP="003F162A">
            <w:pPr>
              <w:pStyle w:val="TAL"/>
            </w:pPr>
            <w:r w:rsidRPr="005E16C7">
              <w:t>CP Function Features</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7A332E" w:rsidRPr="005E16C7" w:rsidRDefault="007A332E" w:rsidP="003F162A">
            <w:pPr>
              <w:pStyle w:val="TAC"/>
              <w:rPr>
                <w:lang w:val="de-DE"/>
              </w:rPr>
            </w:pPr>
            <w:r w:rsidRPr="005E16C7">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90</w:t>
            </w:r>
          </w:p>
        </w:tc>
        <w:tc>
          <w:tcPr>
            <w:tcW w:w="2037" w:type="pct"/>
          </w:tcPr>
          <w:p w:rsidR="007A332E" w:rsidRPr="005E16C7" w:rsidRDefault="007A332E" w:rsidP="003F162A">
            <w:pPr>
              <w:pStyle w:val="TAL"/>
            </w:pPr>
            <w:r w:rsidRPr="005E16C7">
              <w:t>Usage Information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91</w:t>
            </w:r>
          </w:p>
        </w:tc>
        <w:tc>
          <w:tcPr>
            <w:tcW w:w="2037" w:type="pct"/>
          </w:tcPr>
          <w:p w:rsidR="007A332E" w:rsidRPr="005E16C7" w:rsidRDefault="007A332E" w:rsidP="003F162A">
            <w:pPr>
              <w:pStyle w:val="TAL"/>
            </w:pPr>
            <w:r w:rsidRPr="005E16C7">
              <w:t>Application Instance ID</w:t>
            </w:r>
          </w:p>
        </w:tc>
        <w:tc>
          <w:tcPr>
            <w:tcW w:w="1222" w:type="pct"/>
          </w:tcPr>
          <w:p w:rsidR="007A332E" w:rsidRPr="005E16C7" w:rsidRDefault="007A332E" w:rsidP="003F162A">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7A332E" w:rsidRPr="005E16C7" w:rsidRDefault="007A332E" w:rsidP="003F162A">
            <w:pPr>
              <w:pStyle w:val="TAC"/>
              <w:rPr>
                <w:lang w:val="de-D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92</w:t>
            </w:r>
          </w:p>
        </w:tc>
        <w:tc>
          <w:tcPr>
            <w:tcW w:w="2037" w:type="pct"/>
          </w:tcPr>
          <w:p w:rsidR="007A332E" w:rsidRPr="005E16C7" w:rsidRDefault="007A332E" w:rsidP="003F162A">
            <w:pPr>
              <w:pStyle w:val="TAL"/>
            </w:pPr>
            <w:r w:rsidRPr="005E16C7">
              <w:t>Flow Information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7A332E" w:rsidRPr="005E16C7" w:rsidRDefault="007A332E" w:rsidP="003F162A">
            <w:pPr>
              <w:pStyle w:val="TAC"/>
              <w:rPr>
                <w:lang w:val="de-DE"/>
              </w:rPr>
            </w:pPr>
            <w:r w:rsidRPr="005E16C7">
              <w:rPr>
                <w:lang w:val="de-DE"/>
              </w:rPr>
              <w:t>m-4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93</w:t>
            </w:r>
          </w:p>
        </w:tc>
        <w:tc>
          <w:tcPr>
            <w:tcW w:w="2037" w:type="pct"/>
          </w:tcPr>
          <w:p w:rsidR="007A332E" w:rsidRPr="005E16C7" w:rsidRDefault="007A332E" w:rsidP="003F162A">
            <w:pPr>
              <w:pStyle w:val="TAL"/>
            </w:pPr>
            <w:r w:rsidRPr="005E16C7">
              <w:t>UE IP Address</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7A332E" w:rsidRPr="005E16C7" w:rsidRDefault="007A332E" w:rsidP="003F162A">
            <w:pPr>
              <w:pStyle w:val="TAC"/>
              <w:rPr>
                <w:lang w:val="de-DE"/>
              </w:rPr>
            </w:pPr>
            <w:r w:rsidRPr="005E16C7">
              <w:rPr>
                <w:lang w:val="de-DE"/>
              </w:rPr>
              <w:t>p+15-1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94</w:t>
            </w:r>
          </w:p>
        </w:tc>
        <w:tc>
          <w:tcPr>
            <w:tcW w:w="2037" w:type="pct"/>
          </w:tcPr>
          <w:p w:rsidR="007A332E" w:rsidRPr="005E16C7" w:rsidRDefault="007A332E" w:rsidP="003F162A">
            <w:pPr>
              <w:pStyle w:val="TAL"/>
            </w:pPr>
            <w:r w:rsidRPr="005E16C7">
              <w:t>Packet Rate</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7A332E" w:rsidRPr="005E16C7" w:rsidRDefault="007A332E" w:rsidP="003F162A">
            <w:pPr>
              <w:pStyle w:val="TAC"/>
              <w:rPr>
                <w:lang w:val="de-DE"/>
              </w:rPr>
            </w:pPr>
            <w:r w:rsidRPr="005E16C7">
              <w:rPr>
                <w:lang w:val="de-DE"/>
              </w:rPr>
              <w:t>p+2-4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95</w:t>
            </w:r>
          </w:p>
        </w:tc>
        <w:tc>
          <w:tcPr>
            <w:tcW w:w="2037" w:type="pct"/>
          </w:tcPr>
          <w:p w:rsidR="007A332E" w:rsidRPr="005E16C7" w:rsidRDefault="007A332E" w:rsidP="003F162A">
            <w:pPr>
              <w:pStyle w:val="TAL"/>
            </w:pPr>
            <w:r w:rsidRPr="005E16C7">
              <w:t>Outer Header Removal</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96</w:t>
            </w:r>
          </w:p>
        </w:tc>
        <w:tc>
          <w:tcPr>
            <w:tcW w:w="2037" w:type="pct"/>
          </w:tcPr>
          <w:p w:rsidR="007A332E" w:rsidRPr="005E16C7" w:rsidRDefault="007A332E" w:rsidP="003F162A">
            <w:pPr>
              <w:pStyle w:val="TAL"/>
            </w:pPr>
            <w:r w:rsidRPr="005E16C7">
              <w:rPr>
                <w:lang w:val="en-US" w:eastAsia="zh-CN"/>
              </w:rPr>
              <w:t xml:space="preserve">Recovery Time </w:t>
            </w:r>
            <w:r w:rsidRPr="005E16C7">
              <w:t>Stamp</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97</w:t>
            </w:r>
          </w:p>
        </w:tc>
        <w:tc>
          <w:tcPr>
            <w:tcW w:w="2037" w:type="pct"/>
          </w:tcPr>
          <w:p w:rsidR="007A332E" w:rsidRPr="005E16C7" w:rsidRDefault="007A332E" w:rsidP="003F162A">
            <w:pPr>
              <w:pStyle w:val="TAL"/>
            </w:pPr>
            <w:r w:rsidRPr="005E16C7">
              <w:t>DL Flow Level Marking</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7A332E" w:rsidRPr="005E16C7" w:rsidRDefault="007A332E" w:rsidP="003F162A">
            <w:pPr>
              <w:pStyle w:val="TAC"/>
              <w:rPr>
                <w:lang w:val="de-DE"/>
              </w:rPr>
            </w:pPr>
            <w:r w:rsidRPr="005E16C7">
              <w:rPr>
                <w:lang w:val="de-DE"/>
              </w:rPr>
              <w:t>p+1-4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98</w:t>
            </w:r>
          </w:p>
        </w:tc>
        <w:tc>
          <w:tcPr>
            <w:tcW w:w="2037" w:type="pct"/>
          </w:tcPr>
          <w:p w:rsidR="007A332E" w:rsidRPr="005E16C7" w:rsidRDefault="007A332E" w:rsidP="003F162A">
            <w:pPr>
              <w:pStyle w:val="TAL"/>
            </w:pPr>
            <w:r w:rsidRPr="005E16C7">
              <w:t>Header Enrichment</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7A332E" w:rsidRPr="005E16C7" w:rsidRDefault="007A332E" w:rsidP="003F162A">
            <w:pPr>
              <w:pStyle w:val="TAC"/>
              <w:rPr>
                <w:lang w:val="de-DE"/>
              </w:rPr>
            </w:pPr>
            <w:r w:rsidRPr="005E16C7">
              <w:rPr>
                <w:lang w:val="de-DE"/>
              </w:rPr>
              <w:t>q-4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99</w:t>
            </w:r>
          </w:p>
        </w:tc>
        <w:tc>
          <w:tcPr>
            <w:tcW w:w="2037" w:type="pct"/>
          </w:tcPr>
          <w:p w:rsidR="007A332E" w:rsidRPr="005E16C7" w:rsidRDefault="007A332E" w:rsidP="003F162A">
            <w:pPr>
              <w:pStyle w:val="TAL"/>
            </w:pPr>
            <w:r w:rsidRPr="005E16C7">
              <w:t>Error Indication Report</w:t>
            </w:r>
          </w:p>
        </w:tc>
        <w:tc>
          <w:tcPr>
            <w:tcW w:w="1222" w:type="pct"/>
          </w:tcPr>
          <w:p w:rsidR="007A332E" w:rsidRPr="005E16C7" w:rsidRDefault="007A332E" w:rsidP="003F162A">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100</w:t>
            </w:r>
          </w:p>
        </w:tc>
        <w:tc>
          <w:tcPr>
            <w:tcW w:w="2037" w:type="pct"/>
          </w:tcPr>
          <w:p w:rsidR="007A332E" w:rsidRPr="005E16C7" w:rsidRDefault="007A332E" w:rsidP="003F162A">
            <w:pPr>
              <w:pStyle w:val="TAL"/>
            </w:pPr>
            <w:r w:rsidRPr="005E16C7">
              <w:t>Measurement Information</w:t>
            </w:r>
          </w:p>
        </w:tc>
        <w:tc>
          <w:tcPr>
            <w:tcW w:w="1222" w:type="pct"/>
          </w:tcPr>
          <w:p w:rsidR="007A332E" w:rsidRPr="005E16C7" w:rsidRDefault="007A332E" w:rsidP="003F162A">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7A332E" w:rsidRPr="005E16C7" w:rsidRDefault="007A332E" w:rsidP="003F162A">
            <w:pPr>
              <w:pStyle w:val="TAC"/>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101</w:t>
            </w:r>
          </w:p>
        </w:tc>
        <w:tc>
          <w:tcPr>
            <w:tcW w:w="2037" w:type="pct"/>
          </w:tcPr>
          <w:p w:rsidR="007A332E" w:rsidRPr="005E16C7" w:rsidRDefault="007A332E" w:rsidP="003F162A">
            <w:pPr>
              <w:pStyle w:val="TAL"/>
            </w:pPr>
            <w:r w:rsidRPr="005E16C7">
              <w:t>Node Report Type</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102</w:t>
            </w:r>
          </w:p>
        </w:tc>
        <w:tc>
          <w:tcPr>
            <w:tcW w:w="2037" w:type="pct"/>
          </w:tcPr>
          <w:p w:rsidR="007A332E" w:rsidRPr="005E16C7" w:rsidRDefault="007A332E" w:rsidP="003F162A">
            <w:pPr>
              <w:pStyle w:val="TAL"/>
            </w:pPr>
            <w:r w:rsidRPr="005E16C7">
              <w:t>User Plane Path Failure Report</w:t>
            </w:r>
          </w:p>
        </w:tc>
        <w:tc>
          <w:tcPr>
            <w:tcW w:w="1222" w:type="pct"/>
          </w:tcPr>
          <w:p w:rsidR="007A332E" w:rsidRPr="005E16C7" w:rsidRDefault="007A332E" w:rsidP="003F162A">
            <w:pPr>
              <w:pStyle w:val="TAL"/>
            </w:pPr>
            <w:r w:rsidRPr="005E16C7">
              <w:t>Extendable / Table 7.4.</w:t>
            </w:r>
            <w:r w:rsidRPr="005E16C7">
              <w:rPr>
                <w:lang w:val="sv-SE"/>
              </w:rPr>
              <w:t>5</w:t>
            </w:r>
            <w:r w:rsidRPr="005E16C7">
              <w:t>.1.2-1</w:t>
            </w:r>
          </w:p>
        </w:tc>
        <w:tc>
          <w:tcPr>
            <w:tcW w:w="1222" w:type="pct"/>
          </w:tcPr>
          <w:p w:rsidR="007A332E" w:rsidRPr="005E16C7" w:rsidRDefault="007A332E" w:rsidP="003F162A">
            <w:pPr>
              <w:pStyle w:val="TAC"/>
              <w:rPr>
                <w:lang w:val="de-D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103</w:t>
            </w:r>
          </w:p>
        </w:tc>
        <w:tc>
          <w:tcPr>
            <w:tcW w:w="2037" w:type="pct"/>
          </w:tcPr>
          <w:p w:rsidR="007A332E" w:rsidRPr="005E16C7" w:rsidRDefault="007A332E" w:rsidP="003F162A">
            <w:pPr>
              <w:pStyle w:val="TAL"/>
            </w:pPr>
            <w:r w:rsidRPr="005E16C7">
              <w:t>Remote GTP-U Peer</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7A332E" w:rsidRPr="005E16C7" w:rsidRDefault="007A332E" w:rsidP="003F162A">
            <w:pPr>
              <w:pStyle w:val="TAC"/>
              <w:rPr>
                <w:lang w:val="de-DE"/>
              </w:rPr>
            </w:pPr>
            <w:r w:rsidRPr="005E16C7">
              <w:t>p+15-4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104</w:t>
            </w:r>
          </w:p>
        </w:tc>
        <w:tc>
          <w:tcPr>
            <w:tcW w:w="2037" w:type="pct"/>
          </w:tcPr>
          <w:p w:rsidR="007A332E" w:rsidRPr="005E16C7" w:rsidRDefault="007A332E" w:rsidP="003F162A">
            <w:pPr>
              <w:pStyle w:val="TAL"/>
            </w:pPr>
            <w:r w:rsidRPr="005E16C7">
              <w:t>UR-SEQN</w:t>
            </w:r>
          </w:p>
        </w:tc>
        <w:tc>
          <w:tcPr>
            <w:tcW w:w="1222" w:type="pct"/>
          </w:tcPr>
          <w:p w:rsidR="007A332E" w:rsidRPr="005E16C7" w:rsidRDefault="007A332E" w:rsidP="003F162A">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105</w:t>
            </w:r>
          </w:p>
        </w:tc>
        <w:tc>
          <w:tcPr>
            <w:tcW w:w="2037" w:type="pct"/>
          </w:tcPr>
          <w:p w:rsidR="007A332E" w:rsidRPr="005E16C7" w:rsidRDefault="007A332E" w:rsidP="003F162A">
            <w:pPr>
              <w:pStyle w:val="TAL"/>
            </w:pPr>
            <w:r w:rsidRPr="005E16C7">
              <w:t>Update Duplicating Parameters</w:t>
            </w:r>
          </w:p>
        </w:tc>
        <w:tc>
          <w:tcPr>
            <w:tcW w:w="1222" w:type="pct"/>
          </w:tcPr>
          <w:p w:rsidR="007A332E" w:rsidRPr="005E16C7" w:rsidRDefault="007A332E" w:rsidP="003F162A">
            <w:pPr>
              <w:pStyle w:val="TAL"/>
            </w:pPr>
            <w:r w:rsidRPr="005E16C7">
              <w:t>Extendable / Table 7.5.4</w:t>
            </w:r>
            <w:r w:rsidRPr="005E16C7">
              <w:rPr>
                <w:lang w:val="de-DE"/>
              </w:rPr>
              <w:t>.3-3</w:t>
            </w:r>
          </w:p>
        </w:tc>
        <w:tc>
          <w:tcPr>
            <w:tcW w:w="1222" w:type="pct"/>
          </w:tcPr>
          <w:p w:rsidR="007A332E" w:rsidRPr="005E16C7" w:rsidRDefault="007A332E" w:rsidP="003F162A">
            <w:pPr>
              <w:pStyle w:val="TAC"/>
              <w:rPr>
                <w:lang w:val="de-DE"/>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106</w:t>
            </w:r>
          </w:p>
        </w:tc>
        <w:tc>
          <w:tcPr>
            <w:tcW w:w="2037" w:type="pct"/>
          </w:tcPr>
          <w:p w:rsidR="007A332E" w:rsidRPr="005E16C7" w:rsidRDefault="007A332E" w:rsidP="003F162A">
            <w:pPr>
              <w:pStyle w:val="TAL"/>
            </w:pPr>
            <w:r w:rsidRPr="005E16C7">
              <w:t xml:space="preserve">Activate Predefined Rules </w:t>
            </w:r>
          </w:p>
        </w:tc>
        <w:tc>
          <w:tcPr>
            <w:tcW w:w="1222" w:type="pct"/>
          </w:tcPr>
          <w:p w:rsidR="007A332E" w:rsidRPr="005E16C7" w:rsidRDefault="007A332E" w:rsidP="003F162A">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7A332E" w:rsidRPr="005E16C7" w:rsidRDefault="007A332E" w:rsidP="003F162A">
            <w:pPr>
              <w:pStyle w:val="TAC"/>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107</w:t>
            </w:r>
          </w:p>
        </w:tc>
        <w:tc>
          <w:tcPr>
            <w:tcW w:w="2037" w:type="pct"/>
          </w:tcPr>
          <w:p w:rsidR="007A332E" w:rsidRPr="005E16C7" w:rsidRDefault="007A332E" w:rsidP="003F162A">
            <w:pPr>
              <w:pStyle w:val="TAL"/>
            </w:pPr>
            <w:r w:rsidRPr="005E16C7">
              <w:t xml:space="preserve">Deactivate Predefined Rules </w:t>
            </w:r>
          </w:p>
        </w:tc>
        <w:tc>
          <w:tcPr>
            <w:tcW w:w="1222" w:type="pct"/>
          </w:tcPr>
          <w:p w:rsidR="007A332E" w:rsidRPr="005E16C7" w:rsidRDefault="007A332E" w:rsidP="003F162A">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7A332E" w:rsidRPr="005E16C7" w:rsidRDefault="007A332E" w:rsidP="003F162A">
            <w:pPr>
              <w:pStyle w:val="TAC"/>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108</w:t>
            </w:r>
          </w:p>
        </w:tc>
        <w:tc>
          <w:tcPr>
            <w:tcW w:w="2037" w:type="pct"/>
          </w:tcPr>
          <w:p w:rsidR="007A332E" w:rsidRPr="005E16C7" w:rsidRDefault="007A332E" w:rsidP="003F162A">
            <w:pPr>
              <w:pStyle w:val="TAL"/>
            </w:pPr>
            <w:r w:rsidRPr="005E16C7">
              <w:t>FAR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109</w:t>
            </w:r>
          </w:p>
        </w:tc>
        <w:tc>
          <w:tcPr>
            <w:tcW w:w="2037" w:type="pct"/>
          </w:tcPr>
          <w:p w:rsidR="007A332E" w:rsidRPr="005E16C7" w:rsidRDefault="007A332E" w:rsidP="003F162A">
            <w:pPr>
              <w:pStyle w:val="TAL"/>
            </w:pPr>
            <w:r w:rsidRPr="005E16C7">
              <w:t>QER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110</w:t>
            </w:r>
          </w:p>
        </w:tc>
        <w:tc>
          <w:tcPr>
            <w:tcW w:w="2037" w:type="pct"/>
          </w:tcPr>
          <w:p w:rsidR="007A332E" w:rsidRPr="005E16C7" w:rsidRDefault="007A332E" w:rsidP="003F162A">
            <w:pPr>
              <w:pStyle w:val="TAL"/>
            </w:pPr>
            <w:r w:rsidRPr="005E16C7">
              <w:t>OCI Flags</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111</w:t>
            </w:r>
          </w:p>
        </w:tc>
        <w:tc>
          <w:tcPr>
            <w:tcW w:w="2037" w:type="pct"/>
          </w:tcPr>
          <w:p w:rsidR="007A332E" w:rsidRPr="005E16C7" w:rsidRDefault="007A332E" w:rsidP="003F162A">
            <w:pPr>
              <w:pStyle w:val="TAL"/>
            </w:pPr>
            <w:r w:rsidRPr="005E16C7">
              <w:t>PFCP Association Release Request</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w:t>
            </w:r>
            <w:r w:rsidRPr="005E16C7">
              <w:lastRenderedPageBreak/>
              <w:t>8.2.</w:t>
            </w:r>
            <w:r w:rsidRPr="005E16C7">
              <w:rPr>
                <w:lang w:val="sv-SE"/>
              </w:rPr>
              <w:t>77</w:t>
            </w:r>
          </w:p>
        </w:tc>
        <w:tc>
          <w:tcPr>
            <w:tcW w:w="1222" w:type="pct"/>
          </w:tcPr>
          <w:p w:rsidR="007A332E" w:rsidRPr="005E16C7" w:rsidRDefault="007A332E" w:rsidP="003F162A">
            <w:pPr>
              <w:pStyle w:val="TAC"/>
              <w:rPr>
                <w:lang w:val="de-DE"/>
              </w:rPr>
            </w:pPr>
            <w:r w:rsidRPr="005E16C7">
              <w:rPr>
                <w:lang w:val="de-DE"/>
              </w:rPr>
              <w:lastRenderedPageBreak/>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lastRenderedPageBreak/>
              <w:t>112</w:t>
            </w:r>
          </w:p>
        </w:tc>
        <w:tc>
          <w:tcPr>
            <w:tcW w:w="2037" w:type="pct"/>
          </w:tcPr>
          <w:p w:rsidR="007A332E" w:rsidRPr="005E16C7" w:rsidRDefault="007A332E" w:rsidP="003F162A">
            <w:pPr>
              <w:pStyle w:val="TAL"/>
            </w:pPr>
            <w:r w:rsidRPr="005E16C7">
              <w:t>Graceful Release Period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113</w:t>
            </w:r>
          </w:p>
        </w:tc>
        <w:tc>
          <w:tcPr>
            <w:tcW w:w="2037" w:type="pct"/>
          </w:tcPr>
          <w:p w:rsidR="007A332E" w:rsidRPr="005E16C7" w:rsidRDefault="007A332E" w:rsidP="003F162A">
            <w:pPr>
              <w:pStyle w:val="TAL"/>
            </w:pPr>
            <w:r w:rsidRPr="005E16C7">
              <w:t>PDN Type</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114</w:t>
            </w:r>
          </w:p>
        </w:tc>
        <w:tc>
          <w:tcPr>
            <w:tcW w:w="2037" w:type="pct"/>
          </w:tcPr>
          <w:p w:rsidR="007A332E" w:rsidRPr="005E16C7" w:rsidRDefault="007A332E" w:rsidP="003F162A">
            <w:pPr>
              <w:pStyle w:val="TAL"/>
            </w:pPr>
            <w:r w:rsidRPr="005E16C7">
              <w:t>Failed Rule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7A332E" w:rsidRPr="005E16C7" w:rsidRDefault="007A332E" w:rsidP="003F162A">
            <w:pPr>
              <w:pStyle w:val="TAC"/>
              <w:rPr>
                <w:lang w:val="de-DE"/>
              </w:rPr>
            </w:pPr>
            <w:r w:rsidRPr="005E16C7">
              <w:rPr>
                <w:lang w:val="de-DE"/>
              </w:rPr>
              <w:t>p-4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115</w:t>
            </w:r>
          </w:p>
        </w:tc>
        <w:tc>
          <w:tcPr>
            <w:tcW w:w="2037" w:type="pct"/>
          </w:tcPr>
          <w:p w:rsidR="007A332E" w:rsidRPr="005E16C7" w:rsidRDefault="007A332E" w:rsidP="003F162A">
            <w:pPr>
              <w:pStyle w:val="TAL"/>
            </w:pPr>
            <w:r w:rsidRPr="005E16C7">
              <w:t>Time Quota Mechanism</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8.2.81</w:t>
            </w:r>
          </w:p>
        </w:tc>
        <w:tc>
          <w:tcPr>
            <w:tcW w:w="1222" w:type="pct"/>
          </w:tcPr>
          <w:p w:rsidR="007A332E" w:rsidRPr="005E16C7" w:rsidRDefault="007A332E" w:rsidP="003F162A">
            <w:pPr>
              <w:pStyle w:val="TAC"/>
              <w:rPr>
                <w:lang w:val="de-DE"/>
              </w:rPr>
            </w:pPr>
            <w:r w:rsidRPr="005E16C7">
              <w:rPr>
                <w:rFonts w:hint="eastAsia"/>
                <w:lang w:val="de-DE" w:eastAsia="zh-CN"/>
              </w:rPr>
              <w:t>5</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116</w:t>
            </w:r>
          </w:p>
        </w:tc>
        <w:tc>
          <w:tcPr>
            <w:tcW w:w="2037" w:type="pct"/>
          </w:tcPr>
          <w:p w:rsidR="007A332E" w:rsidRPr="005E16C7" w:rsidRDefault="007A332E" w:rsidP="003F162A">
            <w:pPr>
              <w:pStyle w:val="TAL"/>
            </w:pPr>
            <w:r w:rsidRPr="005E16C7">
              <w:t>User Plane IP Resource Information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7A332E" w:rsidRPr="005E16C7" w:rsidRDefault="007A332E" w:rsidP="003F162A">
            <w:pPr>
              <w:pStyle w:val="TAC"/>
              <w:rPr>
                <w:lang w:val="de-DE"/>
              </w:rPr>
            </w:pPr>
            <w:r w:rsidRPr="005E16C7">
              <w:rPr>
                <w:lang w:val="de-DE"/>
              </w:rPr>
              <w:t>l+1-4</w:t>
            </w:r>
          </w:p>
        </w:tc>
      </w:tr>
      <w:tr w:rsidR="007A332E" w:rsidRPr="005E16C7" w:rsidTr="003F162A">
        <w:trPr>
          <w:jc w:val="center"/>
        </w:trPr>
        <w:tc>
          <w:tcPr>
            <w:tcW w:w="519" w:type="pct"/>
          </w:tcPr>
          <w:p w:rsidR="007A332E" w:rsidRPr="005E16C7" w:rsidRDefault="007A332E" w:rsidP="003F162A">
            <w:pPr>
              <w:pStyle w:val="TAC"/>
            </w:pPr>
            <w:r w:rsidRPr="005E16C7">
              <w:t>117</w:t>
            </w:r>
          </w:p>
        </w:tc>
        <w:tc>
          <w:tcPr>
            <w:tcW w:w="2037" w:type="pct"/>
          </w:tcPr>
          <w:p w:rsidR="007A332E" w:rsidRPr="005E16C7" w:rsidRDefault="007A332E" w:rsidP="003F162A">
            <w:pPr>
              <w:pStyle w:val="TAL"/>
              <w:rPr>
                <w:sz w:val="16"/>
                <w:szCs w:val="16"/>
              </w:rPr>
            </w:pPr>
            <w:r w:rsidRPr="005E16C7">
              <w:t>User Plane Inactivity Timer</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7A332E" w:rsidRPr="005E16C7" w:rsidRDefault="007A332E" w:rsidP="003F162A">
            <w:pPr>
              <w:pStyle w:val="TAL"/>
              <w:jc w:val="center"/>
              <w:rPr>
                <w:sz w:val="16"/>
                <w:szCs w:val="16"/>
                <w:lang w:val="sv-SE"/>
              </w:rPr>
            </w:pPr>
            <w:r w:rsidRPr="005E16C7">
              <w:rPr>
                <w:sz w:val="16"/>
                <w:szCs w:val="16"/>
                <w:lang w:val="sv-S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118</w:t>
            </w:r>
          </w:p>
        </w:tc>
        <w:tc>
          <w:tcPr>
            <w:tcW w:w="2037" w:type="pct"/>
          </w:tcPr>
          <w:p w:rsidR="007A332E" w:rsidRPr="005E16C7" w:rsidRDefault="007A332E" w:rsidP="003F162A">
            <w:pPr>
              <w:pStyle w:val="TAL"/>
            </w:pPr>
            <w:r w:rsidRPr="005E16C7">
              <w:t>Aggregated URRs</w:t>
            </w:r>
          </w:p>
        </w:tc>
        <w:tc>
          <w:tcPr>
            <w:tcW w:w="1222" w:type="pct"/>
          </w:tcPr>
          <w:p w:rsidR="007A332E" w:rsidRPr="005E16C7" w:rsidRDefault="007A332E" w:rsidP="003F162A">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7A332E" w:rsidRPr="005E16C7" w:rsidRDefault="007A332E" w:rsidP="003F162A">
            <w:pPr>
              <w:pStyle w:val="TAC"/>
              <w:rPr>
                <w:lang w:val="de-D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119</w:t>
            </w:r>
          </w:p>
        </w:tc>
        <w:tc>
          <w:tcPr>
            <w:tcW w:w="2037" w:type="pct"/>
          </w:tcPr>
          <w:p w:rsidR="007A332E" w:rsidRPr="005E16C7" w:rsidRDefault="007A332E" w:rsidP="003F162A">
            <w:pPr>
              <w:pStyle w:val="TAL"/>
            </w:pPr>
            <w:r w:rsidRPr="005E16C7">
              <w:rPr>
                <w:rFonts w:cs="Arial"/>
              </w:rPr>
              <w:t>Multiplier</w:t>
            </w:r>
          </w:p>
        </w:tc>
        <w:tc>
          <w:tcPr>
            <w:tcW w:w="1222" w:type="pct"/>
          </w:tcPr>
          <w:p w:rsidR="007A332E" w:rsidRPr="005E16C7" w:rsidRDefault="007A332E" w:rsidP="003F162A">
            <w:pPr>
              <w:pStyle w:val="TAL"/>
            </w:pPr>
            <w:r w:rsidRPr="005E16C7">
              <w:t xml:space="preserve">Fixed / </w:t>
            </w:r>
            <w:proofErr w:type="spellStart"/>
            <w:r w:rsidRPr="005E16C7">
              <w:t>Subclause</w:t>
            </w:r>
            <w:proofErr w:type="spellEnd"/>
            <w:r w:rsidRPr="005E16C7">
              <w:t xml:space="preserve"> 8.2.84</w:t>
            </w:r>
          </w:p>
        </w:tc>
        <w:tc>
          <w:tcPr>
            <w:tcW w:w="1222" w:type="pct"/>
          </w:tcPr>
          <w:p w:rsidR="007A332E" w:rsidRPr="005E16C7" w:rsidRDefault="007A332E" w:rsidP="003F162A">
            <w:pPr>
              <w:pStyle w:val="TAC"/>
              <w:rPr>
                <w:lang w:val="de-DE"/>
              </w:rPr>
            </w:pPr>
            <w:r w:rsidRPr="005E16C7">
              <w:rPr>
                <w:lang w:val="de-DE"/>
              </w:rPr>
              <w:t>12</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120</w:t>
            </w:r>
          </w:p>
        </w:tc>
        <w:tc>
          <w:tcPr>
            <w:tcW w:w="2037" w:type="pct"/>
          </w:tcPr>
          <w:p w:rsidR="007A332E" w:rsidRPr="005E16C7" w:rsidRDefault="007A332E" w:rsidP="003F162A">
            <w:pPr>
              <w:pStyle w:val="TAL"/>
              <w:rPr>
                <w:rFonts w:cs="Arial"/>
              </w:rPr>
            </w:pPr>
            <w:r w:rsidRPr="005E16C7">
              <w:t>Aggregated URR ID</w:t>
            </w:r>
          </w:p>
        </w:tc>
        <w:tc>
          <w:tcPr>
            <w:tcW w:w="1222" w:type="pct"/>
          </w:tcPr>
          <w:p w:rsidR="007A332E" w:rsidRPr="005E16C7" w:rsidRDefault="007A332E" w:rsidP="003F162A">
            <w:pPr>
              <w:pStyle w:val="TAL"/>
            </w:pPr>
            <w:r w:rsidRPr="005E16C7">
              <w:t xml:space="preserve">Fixed / </w:t>
            </w:r>
            <w:proofErr w:type="spellStart"/>
            <w:r w:rsidRPr="005E16C7">
              <w:t>Subclause</w:t>
            </w:r>
            <w:proofErr w:type="spellEnd"/>
            <w:r w:rsidRPr="005E16C7">
              <w:t xml:space="preserve"> 8.2.85</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121</w:t>
            </w:r>
          </w:p>
        </w:tc>
        <w:tc>
          <w:tcPr>
            <w:tcW w:w="2037" w:type="pct"/>
          </w:tcPr>
          <w:p w:rsidR="007A332E" w:rsidRPr="005E16C7" w:rsidRDefault="007A332E" w:rsidP="003F162A">
            <w:pPr>
              <w:pStyle w:val="TAL"/>
            </w:pPr>
            <w:r w:rsidRPr="005E16C7">
              <w:t>Subsequent Volume Quota</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7A332E" w:rsidRPr="005E16C7" w:rsidRDefault="007A332E" w:rsidP="003F162A">
            <w:pPr>
              <w:pStyle w:val="TAC"/>
              <w:rPr>
                <w:lang w:val="de-DE"/>
              </w:rPr>
            </w:pPr>
            <w:r w:rsidRPr="005E16C7">
              <w:rPr>
                <w:lang w:val="sv-SE"/>
              </w:rPr>
              <w:t>q+7-4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122</w:t>
            </w:r>
          </w:p>
        </w:tc>
        <w:tc>
          <w:tcPr>
            <w:tcW w:w="2037" w:type="pct"/>
          </w:tcPr>
          <w:p w:rsidR="007A332E" w:rsidRPr="005E16C7" w:rsidRDefault="007A332E" w:rsidP="003F162A">
            <w:pPr>
              <w:pStyle w:val="TAL"/>
            </w:pPr>
            <w:r w:rsidRPr="005E16C7">
              <w:t>Subsequent Time Quota</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8.2.87</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123</w:t>
            </w:r>
          </w:p>
        </w:tc>
        <w:tc>
          <w:tcPr>
            <w:tcW w:w="2037" w:type="pct"/>
          </w:tcPr>
          <w:p w:rsidR="007A332E" w:rsidRPr="005E16C7" w:rsidRDefault="007A332E" w:rsidP="003F162A">
            <w:pPr>
              <w:pStyle w:val="TAL"/>
            </w:pPr>
            <w:r w:rsidRPr="005E16C7">
              <w:rPr>
                <w:lang w:val="de-DE"/>
              </w:rPr>
              <w:t>RQI</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7A332E" w:rsidRPr="005E16C7" w:rsidRDefault="007A332E" w:rsidP="003F162A">
            <w:pPr>
              <w:pStyle w:val="TAC"/>
              <w:rPr>
                <w:lang w:val="de-DE"/>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124</w:t>
            </w:r>
          </w:p>
        </w:tc>
        <w:tc>
          <w:tcPr>
            <w:tcW w:w="2037" w:type="pct"/>
          </w:tcPr>
          <w:p w:rsidR="007A332E" w:rsidRPr="005E16C7" w:rsidRDefault="007A332E" w:rsidP="003F162A">
            <w:pPr>
              <w:pStyle w:val="TAL"/>
            </w:pPr>
            <w:r w:rsidRPr="005E16C7">
              <w:rPr>
                <w:lang w:val="de-DE"/>
              </w:rPr>
              <w:t>QFI</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7A332E" w:rsidRPr="005E16C7" w:rsidRDefault="007A332E" w:rsidP="003F162A">
            <w:pPr>
              <w:pStyle w:val="TAC"/>
              <w:rPr>
                <w:lang w:val="de-DE"/>
              </w:rPr>
            </w:pPr>
            <w:r w:rsidRPr="005E16C7">
              <w:rPr>
                <w:lang w:val="de-DE"/>
              </w:rPr>
              <w:t>m-4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125</w:t>
            </w:r>
          </w:p>
        </w:tc>
        <w:tc>
          <w:tcPr>
            <w:tcW w:w="2037" w:type="pct"/>
          </w:tcPr>
          <w:p w:rsidR="007A332E" w:rsidRPr="005E16C7" w:rsidRDefault="007A332E" w:rsidP="003F162A">
            <w:pPr>
              <w:pStyle w:val="TAL"/>
            </w:pPr>
            <w:r w:rsidRPr="005E16C7">
              <w:t>Query URR Reference</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8.2.90</w:t>
            </w:r>
          </w:p>
        </w:tc>
        <w:tc>
          <w:tcPr>
            <w:tcW w:w="1222" w:type="pct"/>
          </w:tcPr>
          <w:p w:rsidR="007A332E" w:rsidRPr="005E16C7" w:rsidRDefault="007A332E" w:rsidP="003F162A">
            <w:pPr>
              <w:pStyle w:val="TAC"/>
              <w:rPr>
                <w:lang w:val="de-DE"/>
              </w:rPr>
            </w:pPr>
            <w:r w:rsidRPr="005E16C7">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126</w:t>
            </w:r>
          </w:p>
        </w:tc>
        <w:tc>
          <w:tcPr>
            <w:tcW w:w="2037" w:type="pct"/>
          </w:tcPr>
          <w:p w:rsidR="007A332E" w:rsidRPr="005E16C7" w:rsidRDefault="007A332E" w:rsidP="003F162A">
            <w:pPr>
              <w:pStyle w:val="TAL"/>
            </w:pPr>
            <w:r w:rsidRPr="005E16C7">
              <w:t>Additional Usage Reports Information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8.2.91</w:t>
            </w:r>
          </w:p>
        </w:tc>
        <w:tc>
          <w:tcPr>
            <w:tcW w:w="1222" w:type="pct"/>
          </w:tcPr>
          <w:p w:rsidR="007A332E" w:rsidRPr="005E16C7" w:rsidRDefault="007A332E" w:rsidP="003F162A">
            <w:pPr>
              <w:pStyle w:val="TAC"/>
              <w:rPr>
                <w:lang w:val="de-DE"/>
              </w:rPr>
            </w:pPr>
            <w:r w:rsidRPr="005E16C7">
              <w:rPr>
                <w:lang w:val="de-DE"/>
              </w:rPr>
              <w:t>2</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127</w:t>
            </w:r>
          </w:p>
        </w:tc>
        <w:tc>
          <w:tcPr>
            <w:tcW w:w="2037" w:type="pct"/>
          </w:tcPr>
          <w:p w:rsidR="007A332E" w:rsidRPr="005E16C7" w:rsidRDefault="007A332E" w:rsidP="003F162A">
            <w:pPr>
              <w:pStyle w:val="TAL"/>
            </w:pPr>
            <w:r w:rsidRPr="005E16C7">
              <w:t xml:space="preserve">Create </w:t>
            </w:r>
            <w:r w:rsidRPr="005E16C7">
              <w:rPr>
                <w:lang w:val="de-DE"/>
              </w:rPr>
              <w:t>Traffic Endpoint</w:t>
            </w:r>
          </w:p>
        </w:tc>
        <w:tc>
          <w:tcPr>
            <w:tcW w:w="1222" w:type="pct"/>
          </w:tcPr>
          <w:p w:rsidR="007A332E" w:rsidRPr="005E16C7" w:rsidRDefault="007A332E" w:rsidP="003F162A">
            <w:pPr>
              <w:pStyle w:val="TAL"/>
            </w:pPr>
            <w:r w:rsidRPr="005E16C7">
              <w:rPr>
                <w:szCs w:val="16"/>
              </w:rPr>
              <w:t>Extendable</w:t>
            </w:r>
            <w:r w:rsidRPr="005E16C7">
              <w:t xml:space="preserve"> / Table 7.5.2.7</w:t>
            </w:r>
          </w:p>
        </w:tc>
        <w:tc>
          <w:tcPr>
            <w:tcW w:w="1222" w:type="pct"/>
          </w:tcPr>
          <w:p w:rsidR="007A332E" w:rsidRPr="005E16C7" w:rsidRDefault="007A332E" w:rsidP="003F162A">
            <w:pPr>
              <w:pStyle w:val="TAC"/>
              <w:rPr>
                <w:lang w:val="de-DE"/>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128</w:t>
            </w:r>
          </w:p>
        </w:tc>
        <w:tc>
          <w:tcPr>
            <w:tcW w:w="2037" w:type="pct"/>
          </w:tcPr>
          <w:p w:rsidR="007A332E" w:rsidRPr="005E16C7" w:rsidRDefault="007A332E" w:rsidP="003F162A">
            <w:pPr>
              <w:pStyle w:val="TAL"/>
            </w:pPr>
            <w:r w:rsidRPr="005E16C7">
              <w:rPr>
                <w:lang w:val="en-US"/>
              </w:rPr>
              <w:t>Created Traffic Endpoint</w:t>
            </w:r>
          </w:p>
        </w:tc>
        <w:tc>
          <w:tcPr>
            <w:tcW w:w="1222" w:type="pct"/>
          </w:tcPr>
          <w:p w:rsidR="007A332E" w:rsidRPr="005E16C7" w:rsidRDefault="007A332E" w:rsidP="003F162A">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129</w:t>
            </w:r>
          </w:p>
        </w:tc>
        <w:tc>
          <w:tcPr>
            <w:tcW w:w="2037" w:type="pct"/>
          </w:tcPr>
          <w:p w:rsidR="007A332E" w:rsidRPr="005E16C7" w:rsidRDefault="007A332E" w:rsidP="003F162A">
            <w:pPr>
              <w:pStyle w:val="TAL"/>
            </w:pPr>
            <w:r w:rsidRPr="005E16C7">
              <w:t xml:space="preserve">Update </w:t>
            </w:r>
            <w:r w:rsidRPr="005E16C7">
              <w:rPr>
                <w:lang w:val="de-DE"/>
              </w:rPr>
              <w:t>Traffic Endpoint</w:t>
            </w:r>
          </w:p>
        </w:tc>
        <w:tc>
          <w:tcPr>
            <w:tcW w:w="1222" w:type="pct"/>
          </w:tcPr>
          <w:p w:rsidR="007A332E" w:rsidRPr="005E16C7" w:rsidRDefault="007A332E" w:rsidP="003F162A">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130</w:t>
            </w:r>
          </w:p>
        </w:tc>
        <w:tc>
          <w:tcPr>
            <w:tcW w:w="2037" w:type="pct"/>
          </w:tcPr>
          <w:p w:rsidR="007A332E" w:rsidRPr="005E16C7" w:rsidRDefault="007A332E" w:rsidP="003F162A">
            <w:pPr>
              <w:pStyle w:val="TAL"/>
            </w:pPr>
            <w:r w:rsidRPr="005E16C7">
              <w:t xml:space="preserve">Remove </w:t>
            </w:r>
            <w:r w:rsidRPr="005E16C7">
              <w:rPr>
                <w:lang w:val="de-DE"/>
              </w:rPr>
              <w:t>Traffic Endpoint</w:t>
            </w:r>
          </w:p>
        </w:tc>
        <w:tc>
          <w:tcPr>
            <w:tcW w:w="1222" w:type="pct"/>
          </w:tcPr>
          <w:p w:rsidR="007A332E" w:rsidRPr="005E16C7" w:rsidRDefault="007A332E" w:rsidP="003F162A">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7A332E" w:rsidRPr="005E16C7" w:rsidRDefault="007A332E" w:rsidP="003F162A">
            <w:pPr>
              <w:pStyle w:val="TAC"/>
              <w:rPr>
                <w:lang w:val="de-DE"/>
              </w:rPr>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eastAsia="zh-CN"/>
              </w:rPr>
            </w:pPr>
            <w:r w:rsidRPr="005E16C7">
              <w:rPr>
                <w:lang w:val="sv-SE"/>
              </w:rPr>
              <w:t>131</w:t>
            </w:r>
          </w:p>
        </w:tc>
        <w:tc>
          <w:tcPr>
            <w:tcW w:w="2037" w:type="pct"/>
          </w:tcPr>
          <w:p w:rsidR="007A332E" w:rsidRPr="005E16C7" w:rsidRDefault="007A332E" w:rsidP="003F162A">
            <w:pPr>
              <w:pStyle w:val="TAL"/>
              <w:rPr>
                <w:lang w:eastAsia="zh-CN"/>
              </w:rPr>
            </w:pPr>
            <w:r w:rsidRPr="005E16C7">
              <w:rPr>
                <w:lang w:val="en-US"/>
              </w:rPr>
              <w:t>Traffic Endpoint</w:t>
            </w:r>
            <w:r w:rsidRPr="005E16C7">
              <w:t xml:space="preserve">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8.2.92</w:t>
            </w:r>
          </w:p>
        </w:tc>
        <w:tc>
          <w:tcPr>
            <w:tcW w:w="1222" w:type="pct"/>
          </w:tcPr>
          <w:p w:rsidR="007A332E" w:rsidRPr="005E16C7" w:rsidRDefault="007A332E" w:rsidP="003F162A">
            <w:pPr>
              <w:pStyle w:val="TAC"/>
              <w:rPr>
                <w:lang w:val="de-DE" w:eastAsia="zh-CN"/>
              </w:rPr>
            </w:pPr>
            <w:r w:rsidRPr="005E16C7">
              <w:rPr>
                <w:lang w:val="de-D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132</w:t>
            </w:r>
          </w:p>
        </w:tc>
        <w:tc>
          <w:tcPr>
            <w:tcW w:w="2037" w:type="pct"/>
          </w:tcPr>
          <w:p w:rsidR="007A332E" w:rsidRPr="005E16C7" w:rsidRDefault="007A332E" w:rsidP="003F162A">
            <w:pPr>
              <w:pStyle w:val="TAL"/>
              <w:rPr>
                <w:lang w:val="de-DE"/>
              </w:rPr>
            </w:pPr>
            <w:r w:rsidRPr="005E16C7">
              <w:t>Ethernet Packet Filter</w:t>
            </w:r>
          </w:p>
        </w:tc>
        <w:tc>
          <w:tcPr>
            <w:tcW w:w="1222" w:type="pct"/>
          </w:tcPr>
          <w:p w:rsidR="007A332E" w:rsidRPr="005E16C7" w:rsidRDefault="007A332E" w:rsidP="003F162A">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7A332E" w:rsidRPr="005E16C7" w:rsidRDefault="007A332E" w:rsidP="003F162A">
            <w:pPr>
              <w:pStyle w:val="TAC"/>
              <w:rPr>
                <w:lang w:val="de-D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133</w:t>
            </w:r>
          </w:p>
        </w:tc>
        <w:tc>
          <w:tcPr>
            <w:tcW w:w="2037" w:type="pct"/>
          </w:tcPr>
          <w:p w:rsidR="007A332E" w:rsidRPr="005E16C7" w:rsidRDefault="007A332E" w:rsidP="003F162A">
            <w:pPr>
              <w:pStyle w:val="TAL"/>
              <w:rPr>
                <w:lang w:val="de-DE"/>
              </w:rPr>
            </w:pPr>
            <w:r w:rsidRPr="005E16C7">
              <w:t>MAC address</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7A332E" w:rsidRPr="005E16C7" w:rsidRDefault="007A332E" w:rsidP="003F162A">
            <w:pPr>
              <w:pStyle w:val="TAC"/>
              <w:rPr>
                <w:lang w:val="de-DE"/>
              </w:rPr>
            </w:pPr>
            <w:r w:rsidRPr="005E16C7">
              <w:rPr>
                <w:lang w:val="de-DE"/>
              </w:rPr>
              <w:t>s-1-4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134</w:t>
            </w:r>
          </w:p>
        </w:tc>
        <w:tc>
          <w:tcPr>
            <w:tcW w:w="2037" w:type="pct"/>
          </w:tcPr>
          <w:p w:rsidR="007A332E" w:rsidRPr="005E16C7" w:rsidRDefault="007A332E" w:rsidP="003F162A">
            <w:pPr>
              <w:pStyle w:val="TAL"/>
              <w:rPr>
                <w:lang w:val="de-DE"/>
              </w:rPr>
            </w:pPr>
            <w:r w:rsidRPr="005E16C7">
              <w:t>C-TAG</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7A332E" w:rsidRPr="005E16C7" w:rsidRDefault="007A332E" w:rsidP="003F162A">
            <w:pPr>
              <w:pStyle w:val="TAC"/>
              <w:rPr>
                <w:lang w:val="de-DE"/>
              </w:rPr>
            </w:pPr>
            <w:r w:rsidRPr="005E16C7">
              <w:rPr>
                <w:lang w:val="de-DE"/>
              </w:rPr>
              <w:t>3</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135</w:t>
            </w:r>
          </w:p>
        </w:tc>
        <w:tc>
          <w:tcPr>
            <w:tcW w:w="2037" w:type="pct"/>
          </w:tcPr>
          <w:p w:rsidR="007A332E" w:rsidRPr="005E16C7" w:rsidRDefault="007A332E" w:rsidP="003F162A">
            <w:pPr>
              <w:pStyle w:val="TAL"/>
              <w:rPr>
                <w:lang w:val="de-DE"/>
              </w:rPr>
            </w:pPr>
            <w:r w:rsidRPr="005E16C7">
              <w:t>S-TAG</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7A332E" w:rsidRPr="005E16C7" w:rsidRDefault="007A332E" w:rsidP="003F162A">
            <w:pPr>
              <w:pStyle w:val="TAC"/>
              <w:rPr>
                <w:lang w:val="de-DE"/>
              </w:rPr>
            </w:pPr>
            <w:r w:rsidRPr="005E16C7">
              <w:rPr>
                <w:lang w:val="de-DE"/>
              </w:rPr>
              <w:t>3</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136</w:t>
            </w:r>
          </w:p>
        </w:tc>
        <w:tc>
          <w:tcPr>
            <w:tcW w:w="2037" w:type="pct"/>
          </w:tcPr>
          <w:p w:rsidR="007A332E" w:rsidRPr="005E16C7" w:rsidRDefault="007A332E" w:rsidP="003F162A">
            <w:pPr>
              <w:pStyle w:val="TAL"/>
              <w:rPr>
                <w:lang w:val="de-DE"/>
              </w:rPr>
            </w:pPr>
            <w:r w:rsidRPr="005E16C7">
              <w:rPr>
                <w:lang w:val="de-DE"/>
              </w:rPr>
              <w:t>Ethertype</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7A332E" w:rsidRPr="005E16C7" w:rsidRDefault="007A332E" w:rsidP="003F162A">
            <w:pPr>
              <w:pStyle w:val="TAC"/>
              <w:rPr>
                <w:lang w:val="de-DE"/>
              </w:rPr>
            </w:pPr>
            <w:r w:rsidRPr="005E16C7">
              <w:rPr>
                <w:lang w:val="sv-SE"/>
              </w:rPr>
              <w:t>2</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137</w:t>
            </w:r>
          </w:p>
        </w:tc>
        <w:tc>
          <w:tcPr>
            <w:tcW w:w="2037" w:type="pct"/>
          </w:tcPr>
          <w:p w:rsidR="007A332E" w:rsidRPr="005E16C7" w:rsidRDefault="007A332E" w:rsidP="003F162A">
            <w:pPr>
              <w:pStyle w:val="TAL"/>
            </w:pPr>
            <w:r w:rsidRPr="005E16C7">
              <w:rPr>
                <w:lang w:val="sv-SE" w:eastAsia="zh-CN"/>
              </w:rPr>
              <w:t>P</w:t>
            </w:r>
            <w:proofErr w:type="spellStart"/>
            <w:r w:rsidRPr="005E16C7">
              <w:rPr>
                <w:lang w:eastAsia="zh-CN"/>
              </w:rPr>
              <w:t>roxying</w:t>
            </w:r>
            <w:proofErr w:type="spellEnd"/>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7A332E" w:rsidRPr="005E16C7" w:rsidRDefault="007A332E" w:rsidP="003F162A">
            <w:pPr>
              <w:pStyle w:val="TAC"/>
              <w:rPr>
                <w:lang w:val="sv-SE"/>
              </w:rPr>
            </w:pPr>
            <w:r w:rsidRPr="005E16C7">
              <w:rPr>
                <w:lang w:val="sv-SE"/>
              </w:rPr>
              <w:t>1</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138</w:t>
            </w:r>
          </w:p>
        </w:tc>
        <w:tc>
          <w:tcPr>
            <w:tcW w:w="2037" w:type="pct"/>
          </w:tcPr>
          <w:p w:rsidR="007A332E" w:rsidRPr="005E16C7" w:rsidRDefault="007A332E" w:rsidP="003F162A">
            <w:pPr>
              <w:pStyle w:val="TAL"/>
              <w:rPr>
                <w:lang w:eastAsia="zh-CN"/>
              </w:rPr>
            </w:pPr>
            <w:r w:rsidRPr="005E16C7">
              <w:t>Ethernet Filter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139</w:t>
            </w:r>
          </w:p>
        </w:tc>
        <w:tc>
          <w:tcPr>
            <w:tcW w:w="2037" w:type="pct"/>
          </w:tcPr>
          <w:p w:rsidR="007A332E" w:rsidRPr="005E16C7" w:rsidRDefault="007A332E" w:rsidP="003F162A">
            <w:pPr>
              <w:pStyle w:val="TAL"/>
            </w:pPr>
            <w:r w:rsidRPr="005E16C7">
              <w:t>Ethernet Filter Properties</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7A332E" w:rsidRPr="005E16C7" w:rsidRDefault="007A332E" w:rsidP="003F162A">
            <w:pPr>
              <w:pStyle w:val="TAC"/>
              <w:rPr>
                <w:lang w:val="sv-SE"/>
              </w:rPr>
            </w:pPr>
            <w:r w:rsidRPr="005E16C7">
              <w:rPr>
                <w:lang w:val="sv-SE"/>
              </w:rPr>
              <w:t>1</w:t>
            </w:r>
          </w:p>
        </w:tc>
      </w:tr>
      <w:tr w:rsidR="007A332E" w:rsidRPr="005E16C7" w:rsidTr="003F162A">
        <w:trPr>
          <w:jc w:val="center"/>
        </w:trPr>
        <w:tc>
          <w:tcPr>
            <w:tcW w:w="519"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C"/>
            </w:pP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141</w:t>
            </w:r>
          </w:p>
        </w:tc>
        <w:tc>
          <w:tcPr>
            <w:tcW w:w="2037" w:type="pct"/>
          </w:tcPr>
          <w:p w:rsidR="007A332E" w:rsidRPr="005E16C7" w:rsidRDefault="007A332E" w:rsidP="003F162A">
            <w:pPr>
              <w:pStyle w:val="TAL"/>
            </w:pPr>
            <w:r w:rsidRPr="005E16C7">
              <w:t>User ID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7A332E" w:rsidRPr="005E16C7" w:rsidRDefault="007A332E" w:rsidP="003F162A">
            <w:pPr>
              <w:pStyle w:val="TAC"/>
              <w:rPr>
                <w:lang w:val="sv-SE"/>
              </w:rPr>
            </w:pPr>
            <w:r w:rsidRPr="005E16C7">
              <w:rPr>
                <w:lang w:val="sv-SE"/>
              </w:rPr>
              <w:t>h-1-4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142</w:t>
            </w:r>
          </w:p>
        </w:tc>
        <w:tc>
          <w:tcPr>
            <w:tcW w:w="2037" w:type="pct"/>
          </w:tcPr>
          <w:p w:rsidR="007A332E" w:rsidRPr="005E16C7" w:rsidRDefault="007A332E" w:rsidP="003F162A">
            <w:pPr>
              <w:pStyle w:val="TAL"/>
            </w:pPr>
            <w:r w:rsidRPr="005E16C7">
              <w:t>Ethernet PDU Session Information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7A332E" w:rsidRPr="005E16C7" w:rsidRDefault="007A332E" w:rsidP="003F162A">
            <w:pPr>
              <w:pStyle w:val="TAC"/>
              <w:rPr>
                <w:lang w:val="sv-SE"/>
              </w:rPr>
            </w:pPr>
            <w:r w:rsidRPr="005E16C7">
              <w:rPr>
                <w:lang w:val="sv-SE"/>
              </w:rPr>
              <w:t>1</w:t>
            </w:r>
          </w:p>
        </w:tc>
      </w:tr>
      <w:tr w:rsidR="007A332E" w:rsidRPr="005E16C7" w:rsidTr="003F162A">
        <w:trPr>
          <w:jc w:val="center"/>
        </w:trPr>
        <w:tc>
          <w:tcPr>
            <w:tcW w:w="519" w:type="pct"/>
          </w:tcPr>
          <w:p w:rsidR="007A332E" w:rsidRPr="005E16C7" w:rsidRDefault="007A332E" w:rsidP="003F162A">
            <w:pPr>
              <w:pStyle w:val="TAC"/>
              <w:rPr>
                <w:lang w:val="de-DE"/>
              </w:rPr>
            </w:pPr>
            <w:r w:rsidRPr="005E16C7">
              <w:rPr>
                <w:lang w:val="de-DE"/>
              </w:rPr>
              <w:t>143</w:t>
            </w:r>
          </w:p>
        </w:tc>
        <w:tc>
          <w:tcPr>
            <w:tcW w:w="2037" w:type="pct"/>
          </w:tcPr>
          <w:p w:rsidR="007A332E" w:rsidRPr="005E16C7" w:rsidRDefault="007A332E" w:rsidP="003F162A">
            <w:pPr>
              <w:pStyle w:val="TAL"/>
            </w:pPr>
            <w:r w:rsidRPr="005E16C7">
              <w:t>Ethernet Traffic Information</w:t>
            </w:r>
          </w:p>
        </w:tc>
        <w:tc>
          <w:tcPr>
            <w:tcW w:w="1222" w:type="pct"/>
          </w:tcPr>
          <w:p w:rsidR="007A332E" w:rsidRPr="005E16C7" w:rsidRDefault="007A332E" w:rsidP="003F162A">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7A332E" w:rsidRPr="005E16C7" w:rsidRDefault="007A332E" w:rsidP="003F162A">
            <w:pPr>
              <w:pStyle w:val="TAC"/>
            </w:pPr>
            <w:r w:rsidRPr="005E16C7">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144</w:t>
            </w:r>
          </w:p>
        </w:tc>
        <w:tc>
          <w:tcPr>
            <w:tcW w:w="2037" w:type="pct"/>
          </w:tcPr>
          <w:p w:rsidR="007A332E" w:rsidRPr="005E16C7" w:rsidRDefault="007A332E" w:rsidP="003F162A">
            <w:pPr>
              <w:pStyle w:val="TAL"/>
            </w:pPr>
            <w:r w:rsidRPr="005E16C7">
              <w:t>MAC Addresses Detected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7A332E" w:rsidRPr="005E16C7" w:rsidRDefault="007A332E" w:rsidP="003F162A">
            <w:pPr>
              <w:pStyle w:val="TAC"/>
              <w:rPr>
                <w:lang w:val="sv-SE"/>
              </w:rPr>
            </w:pPr>
            <w:r w:rsidRPr="005E16C7">
              <w:rPr>
                <w:lang w:val="sv-SE"/>
              </w:rPr>
              <w:t>7</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145</w:t>
            </w:r>
          </w:p>
        </w:tc>
        <w:tc>
          <w:tcPr>
            <w:tcW w:w="2037" w:type="pct"/>
          </w:tcPr>
          <w:p w:rsidR="007A332E" w:rsidRPr="005E16C7" w:rsidRDefault="007A332E" w:rsidP="003F162A">
            <w:pPr>
              <w:pStyle w:val="TAL"/>
            </w:pPr>
            <w:r w:rsidRPr="005E16C7">
              <w:t>MAC Addresses Removed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7A332E" w:rsidRPr="005E16C7" w:rsidRDefault="007A332E" w:rsidP="003F162A">
            <w:pPr>
              <w:pStyle w:val="TAC"/>
              <w:rPr>
                <w:lang w:val="sv-SE"/>
              </w:rPr>
            </w:pPr>
            <w:r w:rsidRPr="005E16C7">
              <w:rPr>
                <w:lang w:val="sv-SE"/>
              </w:rPr>
              <w:t>7</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146</w:t>
            </w:r>
          </w:p>
        </w:tc>
        <w:tc>
          <w:tcPr>
            <w:tcW w:w="2037" w:type="pct"/>
          </w:tcPr>
          <w:p w:rsidR="007A332E" w:rsidRPr="005E16C7" w:rsidRDefault="007A332E" w:rsidP="003F162A">
            <w:pPr>
              <w:pStyle w:val="TAL"/>
            </w:pPr>
            <w:r w:rsidRPr="005E16C7">
              <w:t>Ethernet Inactivity Timer</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147</w:t>
            </w:r>
          </w:p>
        </w:tc>
        <w:tc>
          <w:tcPr>
            <w:tcW w:w="2037" w:type="pct"/>
          </w:tcPr>
          <w:p w:rsidR="007A332E" w:rsidRPr="005E16C7" w:rsidRDefault="007A332E" w:rsidP="003F162A">
            <w:pPr>
              <w:pStyle w:val="TAL"/>
              <w:rPr>
                <w:lang w:val="sv-SE"/>
              </w:rPr>
            </w:pPr>
            <w:r w:rsidRPr="005E16C7">
              <w:rPr>
                <w:lang w:val="en-US"/>
              </w:rPr>
              <w:t>Additional Monitoring Time</w:t>
            </w:r>
          </w:p>
        </w:tc>
        <w:tc>
          <w:tcPr>
            <w:tcW w:w="1222" w:type="pct"/>
          </w:tcPr>
          <w:p w:rsidR="007A332E" w:rsidRPr="005E16C7" w:rsidRDefault="007A332E" w:rsidP="003F162A">
            <w:pPr>
              <w:pStyle w:val="TAL"/>
              <w:rPr>
                <w:lang w:val="sv-SE"/>
              </w:rPr>
            </w:pPr>
            <w:r w:rsidRPr="005E16C7">
              <w:rPr>
                <w:szCs w:val="16"/>
                <w:lang w:val="sv-SE"/>
              </w:rPr>
              <w:t>Extendable</w:t>
            </w:r>
            <w:r w:rsidRPr="005E16C7">
              <w:rPr>
                <w:lang w:val="sv-SE"/>
              </w:rPr>
              <w:t xml:space="preserve"> / Table 7.5.2.4-3</w:t>
            </w:r>
          </w:p>
        </w:tc>
        <w:tc>
          <w:tcPr>
            <w:tcW w:w="1222" w:type="pct"/>
          </w:tcPr>
          <w:p w:rsidR="007A332E" w:rsidRPr="005E16C7" w:rsidRDefault="007A332E" w:rsidP="003F162A">
            <w:pPr>
              <w:pStyle w:val="TAC"/>
              <w:rPr>
                <w:lang w:val="sv-S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148</w:t>
            </w:r>
          </w:p>
        </w:tc>
        <w:tc>
          <w:tcPr>
            <w:tcW w:w="2037" w:type="pct"/>
          </w:tcPr>
          <w:p w:rsidR="007A332E" w:rsidRPr="005E16C7" w:rsidRDefault="007A332E" w:rsidP="003F162A">
            <w:pPr>
              <w:pStyle w:val="TAL"/>
            </w:pPr>
            <w:r w:rsidRPr="005E16C7">
              <w:t xml:space="preserve">Event </w:t>
            </w:r>
            <w:r>
              <w:t>Quota</w:t>
            </w:r>
          </w:p>
        </w:tc>
        <w:tc>
          <w:tcPr>
            <w:tcW w:w="1222" w:type="pct"/>
          </w:tcPr>
          <w:p w:rsidR="007A332E" w:rsidRPr="002340B2" w:rsidRDefault="007A332E" w:rsidP="003F162A">
            <w:pPr>
              <w:pStyle w:val="TAL"/>
            </w:pPr>
            <w:r w:rsidRPr="005E16C7">
              <w:rPr>
                <w:szCs w:val="16"/>
              </w:rPr>
              <w:t>Extendable</w:t>
            </w:r>
            <w:r w:rsidRPr="005E16C7">
              <w:t xml:space="preserve"> / </w:t>
            </w:r>
            <w:proofErr w:type="spellStart"/>
            <w:r>
              <w:t>Subclause</w:t>
            </w:r>
            <w:proofErr w:type="spellEnd"/>
            <w:r>
              <w:t xml:space="preserve"> </w:t>
            </w:r>
            <w:r>
              <w:lastRenderedPageBreak/>
              <w:t>8.2.112</w:t>
            </w:r>
          </w:p>
        </w:tc>
        <w:tc>
          <w:tcPr>
            <w:tcW w:w="1222" w:type="pct"/>
          </w:tcPr>
          <w:p w:rsidR="007A332E" w:rsidRPr="005E16C7" w:rsidRDefault="007A332E" w:rsidP="003F162A">
            <w:pPr>
              <w:pStyle w:val="TAC"/>
              <w:rPr>
                <w:lang w:val="sv-SE"/>
              </w:rPr>
            </w:pPr>
            <w:r>
              <w:lastRenderedPageBreak/>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lastRenderedPageBreak/>
              <w:t>149</w:t>
            </w:r>
          </w:p>
        </w:tc>
        <w:tc>
          <w:tcPr>
            <w:tcW w:w="2037" w:type="pct"/>
          </w:tcPr>
          <w:p w:rsidR="007A332E" w:rsidRPr="005E16C7" w:rsidRDefault="007A332E" w:rsidP="003F162A">
            <w:pPr>
              <w:pStyle w:val="TAL"/>
            </w:pPr>
            <w:r w:rsidRPr="005E16C7">
              <w:t xml:space="preserve">Event </w:t>
            </w:r>
            <w:r>
              <w:t>Threshold</w:t>
            </w:r>
          </w:p>
        </w:tc>
        <w:tc>
          <w:tcPr>
            <w:tcW w:w="1222" w:type="pct"/>
          </w:tcPr>
          <w:p w:rsidR="007A332E" w:rsidRPr="002340B2" w:rsidRDefault="007A332E" w:rsidP="003F162A">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7A332E" w:rsidRPr="005E16C7" w:rsidRDefault="007A332E" w:rsidP="003F162A">
            <w:pPr>
              <w:pStyle w:val="TAC"/>
              <w:rPr>
                <w:lang w:val="sv-SE"/>
              </w:rPr>
            </w:pPr>
            <w: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150</w:t>
            </w:r>
          </w:p>
        </w:tc>
        <w:tc>
          <w:tcPr>
            <w:tcW w:w="2037" w:type="pct"/>
          </w:tcPr>
          <w:p w:rsidR="007A332E" w:rsidRPr="005E16C7" w:rsidRDefault="007A332E" w:rsidP="003F162A">
            <w:pPr>
              <w:pStyle w:val="TAL"/>
            </w:pPr>
            <w:r>
              <w:t xml:space="preserve">Subsequent </w:t>
            </w:r>
            <w:r w:rsidRPr="005E16C7">
              <w:t xml:space="preserve">Event </w:t>
            </w:r>
            <w:r>
              <w:t>Quota</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151</w:t>
            </w:r>
          </w:p>
        </w:tc>
        <w:tc>
          <w:tcPr>
            <w:tcW w:w="2037" w:type="pct"/>
          </w:tcPr>
          <w:p w:rsidR="007A332E" w:rsidRPr="005E16C7" w:rsidRDefault="007A332E" w:rsidP="003F162A">
            <w:pPr>
              <w:pStyle w:val="TAL"/>
            </w:pPr>
            <w:r>
              <w:t xml:space="preserve">Subsequent </w:t>
            </w:r>
            <w:r w:rsidRPr="005E16C7">
              <w:t>Event Threshold</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152</w:t>
            </w:r>
          </w:p>
        </w:tc>
        <w:tc>
          <w:tcPr>
            <w:tcW w:w="2037" w:type="pct"/>
          </w:tcPr>
          <w:p w:rsidR="007A332E" w:rsidRPr="005E16C7" w:rsidRDefault="007A332E" w:rsidP="003F162A">
            <w:pPr>
              <w:pStyle w:val="TAL"/>
            </w:pPr>
            <w:r w:rsidRPr="005E16C7">
              <w:t>Trace Information</w:t>
            </w:r>
          </w:p>
        </w:tc>
        <w:tc>
          <w:tcPr>
            <w:tcW w:w="1222" w:type="pct"/>
          </w:tcPr>
          <w:p w:rsidR="007A332E" w:rsidRPr="005E16C7" w:rsidRDefault="007A332E" w:rsidP="003F162A">
            <w:pPr>
              <w:pStyle w:val="TAL"/>
            </w:pPr>
            <w:r w:rsidRPr="005E16C7">
              <w:t xml:space="preserve">Extendable / </w:t>
            </w:r>
            <w:proofErr w:type="spellStart"/>
            <w:r w:rsidRPr="005E16C7">
              <w:t>Subclause</w:t>
            </w:r>
            <w:proofErr w:type="spellEnd"/>
            <w:r w:rsidRPr="005E16C7">
              <w:t xml:space="preserve"> 8.2.108</w:t>
            </w:r>
          </w:p>
        </w:tc>
        <w:tc>
          <w:tcPr>
            <w:tcW w:w="1222" w:type="pct"/>
          </w:tcPr>
          <w:p w:rsidR="007A332E" w:rsidRPr="005E16C7" w:rsidRDefault="007A332E" w:rsidP="003F162A">
            <w:pPr>
              <w:pStyle w:val="TAC"/>
              <w:rPr>
                <w:lang w:val="sv-SE"/>
              </w:rPr>
            </w:pPr>
            <w:r w:rsidRPr="005E16C7">
              <w:rPr>
                <w:lang w:val="sv-SE"/>
              </w:rPr>
              <w:t>q-4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153</w:t>
            </w:r>
          </w:p>
        </w:tc>
        <w:tc>
          <w:tcPr>
            <w:tcW w:w="2037" w:type="pct"/>
          </w:tcPr>
          <w:p w:rsidR="007A332E" w:rsidRPr="005E16C7" w:rsidRDefault="007A332E" w:rsidP="003F162A">
            <w:pPr>
              <w:pStyle w:val="TAL"/>
            </w:pPr>
            <w:r w:rsidRPr="005E16C7">
              <w:t>Framed-Route</w:t>
            </w:r>
          </w:p>
        </w:tc>
        <w:tc>
          <w:tcPr>
            <w:tcW w:w="1222" w:type="pct"/>
          </w:tcPr>
          <w:p w:rsidR="007A332E" w:rsidRPr="005E16C7" w:rsidRDefault="007A332E" w:rsidP="003F162A">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7A332E" w:rsidRPr="005E16C7" w:rsidRDefault="007A332E" w:rsidP="003F162A">
            <w:pPr>
              <w:pStyle w:val="TAC"/>
              <w:rPr>
                <w:lang w:val="sv-S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154</w:t>
            </w:r>
          </w:p>
        </w:tc>
        <w:tc>
          <w:tcPr>
            <w:tcW w:w="2037" w:type="pct"/>
          </w:tcPr>
          <w:p w:rsidR="007A332E" w:rsidRPr="005E16C7" w:rsidRDefault="007A332E" w:rsidP="003F162A">
            <w:pPr>
              <w:pStyle w:val="TAL"/>
            </w:pPr>
            <w:r w:rsidRPr="005E16C7">
              <w:t>Framed-Routing</w:t>
            </w:r>
          </w:p>
        </w:tc>
        <w:tc>
          <w:tcPr>
            <w:tcW w:w="1222" w:type="pct"/>
          </w:tcPr>
          <w:p w:rsidR="007A332E" w:rsidRPr="005E16C7" w:rsidRDefault="007A332E" w:rsidP="003F162A">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7A332E" w:rsidRPr="005E16C7" w:rsidRDefault="007A332E" w:rsidP="003F162A">
            <w:pPr>
              <w:pStyle w:val="TAC"/>
              <w:rPr>
                <w:lang w:val="sv-SE"/>
              </w:rPr>
            </w:pPr>
            <w:r w:rsidRPr="005E16C7">
              <w:rPr>
                <w:lang w:val="sv-SE"/>
              </w:rPr>
              <w:t>4</w:t>
            </w:r>
          </w:p>
        </w:tc>
      </w:tr>
      <w:tr w:rsidR="007A332E" w:rsidRPr="005E16C7" w:rsidTr="003F162A">
        <w:trPr>
          <w:jc w:val="center"/>
        </w:trPr>
        <w:tc>
          <w:tcPr>
            <w:tcW w:w="519" w:type="pct"/>
          </w:tcPr>
          <w:p w:rsidR="007A332E" w:rsidRPr="005E16C7" w:rsidRDefault="007A332E" w:rsidP="003F162A">
            <w:pPr>
              <w:pStyle w:val="TAC"/>
              <w:rPr>
                <w:lang w:val="sv-SE"/>
              </w:rPr>
            </w:pPr>
            <w:r w:rsidRPr="005E16C7">
              <w:rPr>
                <w:lang w:val="sv-SE"/>
              </w:rPr>
              <w:t>155</w:t>
            </w:r>
          </w:p>
        </w:tc>
        <w:tc>
          <w:tcPr>
            <w:tcW w:w="2037" w:type="pct"/>
          </w:tcPr>
          <w:p w:rsidR="007A332E" w:rsidRPr="005E16C7" w:rsidRDefault="007A332E" w:rsidP="003F162A">
            <w:pPr>
              <w:pStyle w:val="TAL"/>
            </w:pPr>
            <w:r w:rsidRPr="005E16C7">
              <w:t>Framed-IPv6-Route</w:t>
            </w:r>
          </w:p>
        </w:tc>
        <w:tc>
          <w:tcPr>
            <w:tcW w:w="1222" w:type="pct"/>
          </w:tcPr>
          <w:p w:rsidR="007A332E" w:rsidRPr="005E16C7" w:rsidRDefault="007A332E" w:rsidP="003F162A">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7A332E" w:rsidRPr="005E16C7" w:rsidRDefault="007A332E" w:rsidP="003F162A">
            <w:pPr>
              <w:pStyle w:val="TAC"/>
              <w:rPr>
                <w:lang w:val="sv-SE"/>
              </w:rPr>
            </w:pPr>
            <w:r w:rsidRPr="005E16C7">
              <w:rPr>
                <w:lang w:val="de-DE"/>
              </w:rPr>
              <w:t>Not Applicable</w:t>
            </w:r>
          </w:p>
        </w:tc>
      </w:tr>
      <w:tr w:rsidR="007A332E" w:rsidRPr="005E16C7" w:rsidTr="003F162A">
        <w:trPr>
          <w:jc w:val="center"/>
        </w:trPr>
        <w:tc>
          <w:tcPr>
            <w:tcW w:w="519" w:type="pct"/>
          </w:tcPr>
          <w:p w:rsidR="007A332E" w:rsidRPr="005E16C7" w:rsidRDefault="007A332E" w:rsidP="003F162A">
            <w:pPr>
              <w:pStyle w:val="TAC"/>
              <w:rPr>
                <w:lang w:val="sv-SE"/>
              </w:rPr>
            </w:pPr>
            <w:r>
              <w:rPr>
                <w:lang w:val="sv-SE"/>
              </w:rPr>
              <w:t>156</w:t>
            </w:r>
          </w:p>
        </w:tc>
        <w:tc>
          <w:tcPr>
            <w:tcW w:w="2037" w:type="pct"/>
          </w:tcPr>
          <w:p w:rsidR="007A332E" w:rsidRPr="005E16C7" w:rsidRDefault="007A332E" w:rsidP="003F162A">
            <w:pPr>
              <w:pStyle w:val="TAL"/>
            </w:pPr>
            <w:r>
              <w:t xml:space="preserve">Event Time Stamp </w:t>
            </w:r>
          </w:p>
        </w:tc>
        <w:tc>
          <w:tcPr>
            <w:tcW w:w="1222" w:type="pct"/>
          </w:tcPr>
          <w:p w:rsidR="007A332E" w:rsidRPr="005E16C7" w:rsidRDefault="007A332E" w:rsidP="003F162A">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7A332E" w:rsidRPr="005E16C7" w:rsidRDefault="007A332E" w:rsidP="003F162A">
            <w:pPr>
              <w:pStyle w:val="TAC"/>
              <w:rPr>
                <w:lang w:val="de-DE"/>
              </w:rPr>
            </w:pPr>
            <w:r>
              <w:rPr>
                <w:lang w:val="sv-SE"/>
              </w:rPr>
              <w:t>4</w:t>
            </w:r>
          </w:p>
        </w:tc>
      </w:tr>
      <w:tr w:rsidR="007A332E" w:rsidRPr="005E16C7" w:rsidTr="003F162A">
        <w:trPr>
          <w:jc w:val="center"/>
        </w:trPr>
        <w:tc>
          <w:tcPr>
            <w:tcW w:w="519" w:type="pct"/>
          </w:tcPr>
          <w:p w:rsidR="007A332E" w:rsidRPr="005E16C7" w:rsidRDefault="007A332E" w:rsidP="003F162A">
            <w:pPr>
              <w:pStyle w:val="TAC"/>
              <w:rPr>
                <w:lang w:val="sv-SE"/>
              </w:rPr>
            </w:pPr>
            <w:r>
              <w:rPr>
                <w:lang w:val="sv-SE"/>
              </w:rPr>
              <w:t>157</w:t>
            </w:r>
          </w:p>
        </w:tc>
        <w:tc>
          <w:tcPr>
            <w:tcW w:w="2037" w:type="pct"/>
          </w:tcPr>
          <w:p w:rsidR="007A332E" w:rsidRPr="005E16C7" w:rsidRDefault="007A332E" w:rsidP="003F162A">
            <w:pPr>
              <w:pStyle w:val="TAL"/>
            </w:pPr>
            <w:r>
              <w:t>Averaging Window</w:t>
            </w:r>
          </w:p>
        </w:tc>
        <w:tc>
          <w:tcPr>
            <w:tcW w:w="1222" w:type="pct"/>
          </w:tcPr>
          <w:p w:rsidR="007A332E" w:rsidRPr="005E16C7" w:rsidRDefault="007A332E" w:rsidP="003F162A">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7A332E" w:rsidRPr="005E16C7" w:rsidRDefault="007A332E" w:rsidP="003F162A">
            <w:pPr>
              <w:pStyle w:val="TAC"/>
              <w:rPr>
                <w:lang w:val="de-DE"/>
              </w:rPr>
            </w:pPr>
            <w:r>
              <w:rPr>
                <w:lang w:val="de-DE"/>
              </w:rPr>
              <w:t>4</w:t>
            </w:r>
          </w:p>
        </w:tc>
      </w:tr>
      <w:tr w:rsidR="007A332E" w:rsidRPr="005E16C7" w:rsidTr="003F162A">
        <w:trPr>
          <w:jc w:val="center"/>
        </w:trPr>
        <w:tc>
          <w:tcPr>
            <w:tcW w:w="519" w:type="pct"/>
          </w:tcPr>
          <w:p w:rsidR="007A332E" w:rsidRPr="005E16C7" w:rsidRDefault="007A332E" w:rsidP="003F162A">
            <w:pPr>
              <w:pStyle w:val="TAC"/>
              <w:rPr>
                <w:lang w:val="sv-SE"/>
              </w:rPr>
            </w:pPr>
            <w:r>
              <w:rPr>
                <w:lang w:val="sv-SE"/>
              </w:rPr>
              <w:t>158</w:t>
            </w:r>
          </w:p>
        </w:tc>
        <w:tc>
          <w:tcPr>
            <w:tcW w:w="2037" w:type="pct"/>
          </w:tcPr>
          <w:p w:rsidR="007A332E" w:rsidRPr="005E16C7" w:rsidRDefault="007A332E" w:rsidP="003F162A">
            <w:pPr>
              <w:pStyle w:val="TAL"/>
            </w:pPr>
            <w:r>
              <w:t>Paging Policy Indicator</w:t>
            </w:r>
          </w:p>
        </w:tc>
        <w:tc>
          <w:tcPr>
            <w:tcW w:w="1222" w:type="pct"/>
          </w:tcPr>
          <w:p w:rsidR="007A332E" w:rsidRPr="005E16C7" w:rsidRDefault="007A332E" w:rsidP="003F162A">
            <w:pPr>
              <w:pStyle w:val="TAL"/>
            </w:pPr>
            <w:r>
              <w:t xml:space="preserve">Extendable / </w:t>
            </w:r>
            <w:proofErr w:type="spellStart"/>
            <w:r>
              <w:t>Subclause</w:t>
            </w:r>
            <w:proofErr w:type="spellEnd"/>
            <w:r>
              <w:t xml:space="preserve"> 8.2.116</w:t>
            </w:r>
          </w:p>
        </w:tc>
        <w:tc>
          <w:tcPr>
            <w:tcW w:w="1222" w:type="pct"/>
          </w:tcPr>
          <w:p w:rsidR="007A332E" w:rsidRPr="005E16C7" w:rsidRDefault="007A332E" w:rsidP="003F162A">
            <w:pPr>
              <w:pStyle w:val="TAC"/>
              <w:rPr>
                <w:lang w:val="sv-SE"/>
              </w:rPr>
            </w:pPr>
            <w:r>
              <w:rPr>
                <w:lang w:val="de-DE"/>
              </w:rPr>
              <w:t>1</w:t>
            </w:r>
          </w:p>
        </w:tc>
      </w:tr>
      <w:tr w:rsidR="007A332E" w:rsidRPr="005E16C7" w:rsidTr="003F162A">
        <w:trPr>
          <w:jc w:val="center"/>
          <w:ins w:id="49" w:author="Zhijun" w:date="2019-03-25T11:16:00Z"/>
        </w:trPr>
        <w:tc>
          <w:tcPr>
            <w:tcW w:w="519" w:type="pct"/>
            <w:tcBorders>
              <w:top w:val="single" w:sz="4" w:space="0" w:color="auto"/>
              <w:left w:val="single" w:sz="4" w:space="0" w:color="auto"/>
              <w:bottom w:val="single" w:sz="4" w:space="0" w:color="auto"/>
              <w:right w:val="single" w:sz="4" w:space="0" w:color="auto"/>
            </w:tcBorders>
          </w:tcPr>
          <w:p w:rsidR="007A332E" w:rsidRPr="005E16C7" w:rsidRDefault="007A332E" w:rsidP="007E6824">
            <w:pPr>
              <w:pStyle w:val="TAC"/>
              <w:rPr>
                <w:ins w:id="50" w:author="Zhijun" w:date="2019-03-25T11:16:00Z"/>
              </w:rPr>
            </w:pPr>
            <w:ins w:id="51" w:author="Zhijun" w:date="2019-03-25T11:16:00Z">
              <w:r w:rsidRPr="00CB4160">
                <w:rPr>
                  <w:rFonts w:hint="eastAsia"/>
                  <w:highlight w:val="yellow"/>
                  <w:lang w:eastAsia="zh-CN"/>
                </w:rPr>
                <w:t>1x</w:t>
              </w:r>
            </w:ins>
            <w:ins w:id="52" w:author="Zhijun rev2" w:date="2019-04-12T09:22:00Z">
              <w:r w:rsidR="007E6824">
                <w:rPr>
                  <w:rFonts w:hint="eastAsia"/>
                  <w:highlight w:val="yellow"/>
                  <w:lang w:eastAsia="zh-CN"/>
                </w:rPr>
                <w:t>x</w:t>
              </w:r>
            </w:ins>
          </w:p>
        </w:tc>
        <w:tc>
          <w:tcPr>
            <w:tcW w:w="2037" w:type="pct"/>
            <w:tcBorders>
              <w:top w:val="single" w:sz="4" w:space="0" w:color="auto"/>
              <w:left w:val="single" w:sz="4" w:space="0" w:color="auto"/>
              <w:bottom w:val="single" w:sz="4" w:space="0" w:color="auto"/>
              <w:right w:val="single" w:sz="4" w:space="0" w:color="auto"/>
            </w:tcBorders>
          </w:tcPr>
          <w:p w:rsidR="007A332E" w:rsidRPr="005E16C7" w:rsidRDefault="001F5B8C" w:rsidP="00AC06C2">
            <w:pPr>
              <w:pStyle w:val="TAL"/>
              <w:rPr>
                <w:ins w:id="53" w:author="Zhijun" w:date="2019-03-25T11:16:00Z"/>
              </w:rPr>
            </w:pPr>
            <w:ins w:id="54" w:author="Zhijun rev1" w:date="2019-04-09T21:40:00Z">
              <w:r>
                <w:rPr>
                  <w:rFonts w:hint="eastAsia"/>
                  <w:lang w:eastAsia="zh-CN"/>
                </w:rPr>
                <w:t>APN/DNN</w:t>
              </w:r>
            </w:ins>
          </w:p>
        </w:tc>
        <w:tc>
          <w:tcPr>
            <w:tcW w:w="1222" w:type="pct"/>
            <w:tcBorders>
              <w:top w:val="single" w:sz="4" w:space="0" w:color="auto"/>
              <w:left w:val="single" w:sz="4" w:space="0" w:color="auto"/>
              <w:bottom w:val="single" w:sz="4" w:space="0" w:color="auto"/>
              <w:right w:val="single" w:sz="4" w:space="0" w:color="auto"/>
            </w:tcBorders>
          </w:tcPr>
          <w:p w:rsidR="007A332E" w:rsidRPr="005E16C7" w:rsidRDefault="007E6824" w:rsidP="00025B7C">
            <w:pPr>
              <w:pStyle w:val="TAL"/>
              <w:rPr>
                <w:ins w:id="55" w:author="Zhijun" w:date="2019-03-25T11:16:00Z"/>
                <w:sz w:val="16"/>
                <w:szCs w:val="16"/>
              </w:rPr>
            </w:pPr>
            <w:ins w:id="56" w:author="Zhijun rev2" w:date="2019-04-12T09:23:00Z">
              <w:r w:rsidRPr="005E16C7">
                <w:t>Variable Length</w:t>
              </w:r>
            </w:ins>
            <w:ins w:id="57" w:author="Zhijun" w:date="2019-03-25T11:16:00Z">
              <w:r w:rsidR="007A332E">
                <w:t xml:space="preserve"> / </w:t>
              </w:r>
              <w:proofErr w:type="spellStart"/>
              <w:r w:rsidR="007A332E">
                <w:t>Subclause</w:t>
              </w:r>
              <w:proofErr w:type="spellEnd"/>
              <w:r w:rsidR="007A332E">
                <w:t xml:space="preserve"> 8.2.</w:t>
              </w:r>
              <w:r w:rsidR="007A332E" w:rsidRPr="00CB4160">
                <w:rPr>
                  <w:rFonts w:hint="eastAsia"/>
                  <w:highlight w:val="yellow"/>
                  <w:lang w:eastAsia="zh-CN"/>
                </w:rPr>
                <w:t>x</w:t>
              </w:r>
            </w:ins>
            <w:ins w:id="58" w:author="Zhijun rev1" w:date="2019-04-09T21:36:00Z">
              <w:r w:rsidR="00025B7C">
                <w:rPr>
                  <w:rFonts w:hint="eastAsia"/>
                  <w:lang w:eastAsia="zh-CN"/>
                </w:rPr>
                <w:t>1</w:t>
              </w:r>
            </w:ins>
          </w:p>
        </w:tc>
        <w:tc>
          <w:tcPr>
            <w:tcW w:w="1222" w:type="pct"/>
            <w:tcBorders>
              <w:top w:val="single" w:sz="4" w:space="0" w:color="auto"/>
              <w:left w:val="single" w:sz="4" w:space="0" w:color="auto"/>
              <w:bottom w:val="single" w:sz="4" w:space="0" w:color="auto"/>
              <w:right w:val="single" w:sz="4" w:space="0" w:color="auto"/>
            </w:tcBorders>
          </w:tcPr>
          <w:p w:rsidR="007A332E" w:rsidRPr="005E16C7" w:rsidRDefault="007E6824" w:rsidP="003F162A">
            <w:pPr>
              <w:pStyle w:val="TAC"/>
              <w:rPr>
                <w:ins w:id="59" w:author="Zhijun" w:date="2019-03-25T11:16:00Z"/>
              </w:rPr>
            </w:pPr>
            <w:ins w:id="60" w:author="Zhijun rev2" w:date="2019-04-12T09:23:00Z">
              <w:r w:rsidRPr="005E16C7">
                <w:rPr>
                  <w:lang w:val="de-DE"/>
                </w:rPr>
                <w:t>Not Applicable</w:t>
              </w:r>
            </w:ins>
          </w:p>
        </w:tc>
      </w:tr>
      <w:tr w:rsidR="007A332E" w:rsidRPr="005E16C7" w:rsidTr="003F162A">
        <w:trPr>
          <w:jc w:val="center"/>
        </w:trPr>
        <w:tc>
          <w:tcPr>
            <w:tcW w:w="519"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C"/>
            </w:pPr>
            <w:del w:id="61" w:author="Zhijun" w:date="2019-03-25T11:17:00Z">
              <w:r w:rsidRPr="005E16C7" w:rsidDel="007A332E">
                <w:delText>15</w:delText>
              </w:r>
              <w:r w:rsidDel="007A332E">
                <w:delText>9</w:delText>
              </w:r>
            </w:del>
            <w:ins w:id="62" w:author="Zhijun" w:date="2019-03-25T11:17:00Z">
              <w:r w:rsidRPr="007A332E">
                <w:rPr>
                  <w:rFonts w:hint="eastAsia"/>
                  <w:highlight w:val="yellow"/>
                  <w:lang w:eastAsia="zh-CN"/>
                </w:rPr>
                <w:t>1yy</w:t>
              </w:r>
            </w:ins>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7A332E" w:rsidRPr="005E16C7" w:rsidRDefault="007A332E" w:rsidP="003F162A">
            <w:pPr>
              <w:pStyle w:val="TAC"/>
            </w:pPr>
          </w:p>
        </w:tc>
      </w:tr>
    </w:tbl>
    <w:p w:rsidR="007A332E" w:rsidRPr="005E16C7" w:rsidRDefault="007A332E" w:rsidP="007A332E">
      <w:pPr>
        <w:rPr>
          <w:lang w:val="en-US"/>
        </w:rPr>
      </w:pPr>
    </w:p>
    <w:bookmarkEnd w:id="47"/>
    <w:p w:rsidR="007A332E" w:rsidRPr="006E7D62" w:rsidRDefault="007A332E" w:rsidP="007A332E">
      <w:pPr>
        <w:rPr>
          <w:ins w:id="63" w:author="Zhijun" w:date="2019-03-25T11:17:00Z"/>
          <w:rFonts w:hint="eastAsia"/>
          <w:lang w:eastAsia="zh-CN"/>
        </w:rPr>
      </w:pPr>
    </w:p>
    <w:p w:rsidR="005A23EC" w:rsidRPr="006B5418" w:rsidRDefault="005A23EC" w:rsidP="005A23EC">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46"/>
    <w:p w:rsidR="007A332E" w:rsidRPr="00BD2F3F" w:rsidRDefault="007A332E" w:rsidP="007A332E">
      <w:pPr>
        <w:pStyle w:val="3"/>
        <w:rPr>
          <w:ins w:id="64" w:author="Zhijun" w:date="2019-03-25T11:18:00Z"/>
          <w:rFonts w:hint="eastAsia"/>
          <w:lang w:eastAsia="zh-CN"/>
        </w:rPr>
      </w:pPr>
      <w:ins w:id="65" w:author="Zhijun" w:date="2019-03-25T11:18:00Z">
        <w:r w:rsidRPr="00BD2F3F">
          <w:t>8.</w:t>
        </w:r>
        <w:r>
          <w:rPr>
            <w:rFonts w:hint="eastAsia"/>
            <w:lang w:eastAsia="zh-CN"/>
          </w:rPr>
          <w:t>2</w:t>
        </w:r>
        <w:proofErr w:type="gramStart"/>
        <w:r>
          <w:rPr>
            <w:rFonts w:hint="eastAsia"/>
            <w:lang w:eastAsia="zh-CN"/>
          </w:rPr>
          <w:t>.</w:t>
        </w:r>
        <w:r w:rsidRPr="00025B7C">
          <w:rPr>
            <w:rFonts w:hint="eastAsia"/>
            <w:highlight w:val="yellow"/>
            <w:lang w:eastAsia="zh-CN"/>
          </w:rPr>
          <w:t>x</w:t>
        </w:r>
      </w:ins>
      <w:ins w:id="66" w:author="Zhijun rev1" w:date="2019-04-09T21:36:00Z">
        <w:r w:rsidR="00025B7C" w:rsidRPr="00025B7C">
          <w:rPr>
            <w:rFonts w:hint="eastAsia"/>
            <w:highlight w:val="yellow"/>
            <w:lang w:eastAsia="zh-CN"/>
          </w:rPr>
          <w:t>1</w:t>
        </w:r>
      </w:ins>
      <w:proofErr w:type="gramEnd"/>
      <w:ins w:id="67" w:author="Zhijun" w:date="2019-03-25T11:18:00Z">
        <w:r w:rsidRPr="00BD2F3F">
          <w:tab/>
        </w:r>
      </w:ins>
      <w:ins w:id="68" w:author="Zhijun rev1" w:date="2019-04-09T21:40:00Z">
        <w:r w:rsidR="001F5B8C">
          <w:rPr>
            <w:rFonts w:hint="eastAsia"/>
            <w:lang w:eastAsia="zh-CN"/>
          </w:rPr>
          <w:t>APN/DNN</w:t>
        </w:r>
      </w:ins>
    </w:p>
    <w:p w:rsidR="007A332E" w:rsidRPr="00BD2F3F" w:rsidRDefault="007A332E" w:rsidP="007A332E">
      <w:pPr>
        <w:rPr>
          <w:ins w:id="69" w:author="Zhijun" w:date="2019-03-25T11:18:00Z"/>
        </w:rPr>
      </w:pPr>
      <w:ins w:id="70" w:author="Zhijun" w:date="2019-03-25T11:18:00Z">
        <w:r w:rsidRPr="00BD2F3F">
          <w:t xml:space="preserve">Access Point Name (APN) </w:t>
        </w:r>
      </w:ins>
      <w:ins w:id="71" w:author="Zhijun rev1" w:date="2019-04-09T15:25:00Z">
        <w:r w:rsidR="005C6571">
          <w:rPr>
            <w:rFonts w:hint="eastAsia"/>
            <w:lang w:eastAsia="zh-CN"/>
          </w:rPr>
          <w:t xml:space="preserve">/ Data Network Name (DNN) </w:t>
        </w:r>
      </w:ins>
      <w:proofErr w:type="gramStart"/>
      <w:ins w:id="72" w:author="Zhijun" w:date="2019-03-25T11:18:00Z">
        <w:r w:rsidRPr="00BD2F3F">
          <w:t>is</w:t>
        </w:r>
        <w:proofErr w:type="gramEnd"/>
        <w:r w:rsidRPr="00BD2F3F">
          <w:t xml:space="preserve"> transferred </w:t>
        </w:r>
        <w:r>
          <w:rPr>
            <w:rFonts w:hint="eastAsia"/>
            <w:lang w:eastAsia="zh-CN"/>
          </w:rPr>
          <w:t>from CP function to UP function</w:t>
        </w:r>
        <w:r w:rsidRPr="00BD2F3F">
          <w:t>.</w:t>
        </w:r>
      </w:ins>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7A332E" w:rsidRPr="00BD2F3F" w:rsidTr="003F162A">
        <w:tblPrEx>
          <w:tblCellMar>
            <w:top w:w="0" w:type="dxa"/>
            <w:bottom w:w="0" w:type="dxa"/>
          </w:tblCellMar>
        </w:tblPrEx>
        <w:trPr>
          <w:jc w:val="center"/>
          <w:ins w:id="73" w:author="Zhijun" w:date="2019-03-25T11:18:00Z"/>
        </w:trPr>
        <w:tc>
          <w:tcPr>
            <w:tcW w:w="151" w:type="dxa"/>
            <w:tcBorders>
              <w:top w:val="single" w:sz="6" w:space="0" w:color="auto"/>
              <w:left w:val="single" w:sz="6" w:space="0" w:color="auto"/>
              <w:bottom w:val="nil"/>
            </w:tcBorders>
          </w:tcPr>
          <w:p w:rsidR="007A332E" w:rsidRPr="00BD2F3F" w:rsidRDefault="007A332E" w:rsidP="003F162A">
            <w:pPr>
              <w:pStyle w:val="TAC"/>
              <w:rPr>
                <w:ins w:id="74" w:author="Zhijun" w:date="2019-03-25T11:18:00Z"/>
              </w:rPr>
            </w:pPr>
          </w:p>
        </w:tc>
        <w:tc>
          <w:tcPr>
            <w:tcW w:w="1104" w:type="dxa"/>
          </w:tcPr>
          <w:p w:rsidR="007A332E" w:rsidRPr="00BD2F3F" w:rsidRDefault="007A332E" w:rsidP="003F162A">
            <w:pPr>
              <w:pStyle w:val="TAH"/>
              <w:rPr>
                <w:ins w:id="75" w:author="Zhijun" w:date="2019-03-25T11:18:00Z"/>
              </w:rPr>
            </w:pPr>
          </w:p>
        </w:tc>
        <w:tc>
          <w:tcPr>
            <w:tcW w:w="4702" w:type="dxa"/>
            <w:gridSpan w:val="8"/>
          </w:tcPr>
          <w:p w:rsidR="007A332E" w:rsidRPr="00BD2F3F" w:rsidRDefault="007A332E" w:rsidP="003F162A">
            <w:pPr>
              <w:pStyle w:val="TAH"/>
              <w:rPr>
                <w:ins w:id="76" w:author="Zhijun" w:date="2019-03-25T11:18:00Z"/>
              </w:rPr>
            </w:pPr>
            <w:ins w:id="77" w:author="Zhijun" w:date="2019-03-25T11:18:00Z">
              <w:r w:rsidRPr="00BD2F3F">
                <w:t>Bits</w:t>
              </w:r>
            </w:ins>
          </w:p>
        </w:tc>
        <w:tc>
          <w:tcPr>
            <w:tcW w:w="588" w:type="dxa"/>
          </w:tcPr>
          <w:p w:rsidR="007A332E" w:rsidRPr="00BD2F3F" w:rsidRDefault="007A332E" w:rsidP="003F162A">
            <w:pPr>
              <w:pStyle w:val="TAC"/>
              <w:rPr>
                <w:ins w:id="78" w:author="Zhijun" w:date="2019-03-25T11:18:00Z"/>
              </w:rPr>
            </w:pPr>
          </w:p>
        </w:tc>
      </w:tr>
      <w:tr w:rsidR="007A332E" w:rsidRPr="00BD2F3F" w:rsidTr="003F162A">
        <w:tblPrEx>
          <w:tblCellMar>
            <w:top w:w="0" w:type="dxa"/>
            <w:bottom w:w="0" w:type="dxa"/>
          </w:tblCellMar>
        </w:tblPrEx>
        <w:trPr>
          <w:jc w:val="center"/>
          <w:ins w:id="79" w:author="Zhijun" w:date="2019-03-25T11:18:00Z"/>
        </w:trPr>
        <w:tc>
          <w:tcPr>
            <w:tcW w:w="151" w:type="dxa"/>
            <w:tcBorders>
              <w:top w:val="nil"/>
              <w:left w:val="single" w:sz="6" w:space="0" w:color="auto"/>
            </w:tcBorders>
          </w:tcPr>
          <w:p w:rsidR="007A332E" w:rsidRPr="00BD2F3F" w:rsidRDefault="007A332E" w:rsidP="003F162A">
            <w:pPr>
              <w:pStyle w:val="TAC"/>
              <w:rPr>
                <w:ins w:id="80" w:author="Zhijun" w:date="2019-03-25T11:18:00Z"/>
              </w:rPr>
            </w:pPr>
          </w:p>
        </w:tc>
        <w:tc>
          <w:tcPr>
            <w:tcW w:w="1104" w:type="dxa"/>
          </w:tcPr>
          <w:p w:rsidR="007A332E" w:rsidRPr="00BD2F3F" w:rsidRDefault="007A332E" w:rsidP="003F162A">
            <w:pPr>
              <w:pStyle w:val="TAH"/>
              <w:rPr>
                <w:ins w:id="81" w:author="Zhijun" w:date="2019-03-25T11:18:00Z"/>
              </w:rPr>
            </w:pPr>
            <w:ins w:id="82" w:author="Zhijun" w:date="2019-03-25T11:18:00Z">
              <w:r w:rsidRPr="00BD2F3F">
                <w:t>Octets</w:t>
              </w:r>
            </w:ins>
          </w:p>
        </w:tc>
        <w:tc>
          <w:tcPr>
            <w:tcW w:w="587" w:type="dxa"/>
            <w:tcBorders>
              <w:bottom w:val="single" w:sz="4" w:space="0" w:color="auto"/>
            </w:tcBorders>
          </w:tcPr>
          <w:p w:rsidR="007A332E" w:rsidRPr="00BD2F3F" w:rsidRDefault="007A332E" w:rsidP="003F162A">
            <w:pPr>
              <w:pStyle w:val="TAH"/>
              <w:rPr>
                <w:ins w:id="83" w:author="Zhijun" w:date="2019-03-25T11:18:00Z"/>
              </w:rPr>
            </w:pPr>
            <w:ins w:id="84" w:author="Zhijun" w:date="2019-03-25T11:18:00Z">
              <w:r w:rsidRPr="00BD2F3F">
                <w:t>8</w:t>
              </w:r>
            </w:ins>
          </w:p>
        </w:tc>
        <w:tc>
          <w:tcPr>
            <w:tcW w:w="587" w:type="dxa"/>
            <w:tcBorders>
              <w:bottom w:val="single" w:sz="4" w:space="0" w:color="auto"/>
            </w:tcBorders>
          </w:tcPr>
          <w:p w:rsidR="007A332E" w:rsidRPr="00BD2F3F" w:rsidRDefault="007A332E" w:rsidP="003F162A">
            <w:pPr>
              <w:pStyle w:val="TAH"/>
              <w:rPr>
                <w:ins w:id="85" w:author="Zhijun" w:date="2019-03-25T11:18:00Z"/>
              </w:rPr>
            </w:pPr>
            <w:ins w:id="86" w:author="Zhijun" w:date="2019-03-25T11:18:00Z">
              <w:r w:rsidRPr="00BD2F3F">
                <w:t>7</w:t>
              </w:r>
            </w:ins>
          </w:p>
        </w:tc>
        <w:tc>
          <w:tcPr>
            <w:tcW w:w="589" w:type="dxa"/>
            <w:tcBorders>
              <w:bottom w:val="single" w:sz="4" w:space="0" w:color="auto"/>
            </w:tcBorders>
          </w:tcPr>
          <w:p w:rsidR="007A332E" w:rsidRPr="00BD2F3F" w:rsidRDefault="007A332E" w:rsidP="003F162A">
            <w:pPr>
              <w:pStyle w:val="TAH"/>
              <w:rPr>
                <w:ins w:id="87" w:author="Zhijun" w:date="2019-03-25T11:18:00Z"/>
              </w:rPr>
            </w:pPr>
            <w:ins w:id="88" w:author="Zhijun" w:date="2019-03-25T11:18:00Z">
              <w:r w:rsidRPr="00BD2F3F">
                <w:t>6</w:t>
              </w:r>
            </w:ins>
          </w:p>
        </w:tc>
        <w:tc>
          <w:tcPr>
            <w:tcW w:w="587" w:type="dxa"/>
            <w:tcBorders>
              <w:bottom w:val="single" w:sz="4" w:space="0" w:color="auto"/>
            </w:tcBorders>
          </w:tcPr>
          <w:p w:rsidR="007A332E" w:rsidRPr="00BD2F3F" w:rsidRDefault="007A332E" w:rsidP="003F162A">
            <w:pPr>
              <w:pStyle w:val="TAH"/>
              <w:rPr>
                <w:ins w:id="89" w:author="Zhijun" w:date="2019-03-25T11:18:00Z"/>
              </w:rPr>
            </w:pPr>
            <w:ins w:id="90" w:author="Zhijun" w:date="2019-03-25T11:18:00Z">
              <w:r w:rsidRPr="00BD2F3F">
                <w:t>5</w:t>
              </w:r>
            </w:ins>
          </w:p>
        </w:tc>
        <w:tc>
          <w:tcPr>
            <w:tcW w:w="587" w:type="dxa"/>
            <w:tcBorders>
              <w:bottom w:val="single" w:sz="4" w:space="0" w:color="auto"/>
            </w:tcBorders>
          </w:tcPr>
          <w:p w:rsidR="007A332E" w:rsidRPr="00BD2F3F" w:rsidRDefault="007A332E" w:rsidP="003F162A">
            <w:pPr>
              <w:pStyle w:val="TAH"/>
              <w:rPr>
                <w:ins w:id="91" w:author="Zhijun" w:date="2019-03-25T11:18:00Z"/>
              </w:rPr>
            </w:pPr>
            <w:ins w:id="92" w:author="Zhijun" w:date="2019-03-25T11:18:00Z">
              <w:r w:rsidRPr="00BD2F3F">
                <w:t>4</w:t>
              </w:r>
            </w:ins>
          </w:p>
        </w:tc>
        <w:tc>
          <w:tcPr>
            <w:tcW w:w="588" w:type="dxa"/>
            <w:tcBorders>
              <w:bottom w:val="single" w:sz="4" w:space="0" w:color="auto"/>
            </w:tcBorders>
          </w:tcPr>
          <w:p w:rsidR="007A332E" w:rsidRPr="00BD2F3F" w:rsidRDefault="007A332E" w:rsidP="003F162A">
            <w:pPr>
              <w:pStyle w:val="TAH"/>
              <w:rPr>
                <w:ins w:id="93" w:author="Zhijun" w:date="2019-03-25T11:18:00Z"/>
              </w:rPr>
            </w:pPr>
            <w:ins w:id="94" w:author="Zhijun" w:date="2019-03-25T11:18:00Z">
              <w:r w:rsidRPr="00BD2F3F">
                <w:t>3</w:t>
              </w:r>
            </w:ins>
          </w:p>
        </w:tc>
        <w:tc>
          <w:tcPr>
            <w:tcW w:w="588" w:type="dxa"/>
            <w:tcBorders>
              <w:bottom w:val="single" w:sz="4" w:space="0" w:color="auto"/>
            </w:tcBorders>
          </w:tcPr>
          <w:p w:rsidR="007A332E" w:rsidRPr="00BD2F3F" w:rsidRDefault="007A332E" w:rsidP="003F162A">
            <w:pPr>
              <w:pStyle w:val="TAH"/>
              <w:rPr>
                <w:ins w:id="95" w:author="Zhijun" w:date="2019-03-25T11:18:00Z"/>
              </w:rPr>
            </w:pPr>
            <w:ins w:id="96" w:author="Zhijun" w:date="2019-03-25T11:18:00Z">
              <w:r w:rsidRPr="00BD2F3F">
                <w:t>2</w:t>
              </w:r>
            </w:ins>
          </w:p>
        </w:tc>
        <w:tc>
          <w:tcPr>
            <w:tcW w:w="589" w:type="dxa"/>
            <w:tcBorders>
              <w:bottom w:val="single" w:sz="4" w:space="0" w:color="auto"/>
            </w:tcBorders>
          </w:tcPr>
          <w:p w:rsidR="007A332E" w:rsidRPr="00BD2F3F" w:rsidRDefault="007A332E" w:rsidP="003F162A">
            <w:pPr>
              <w:pStyle w:val="TAH"/>
              <w:rPr>
                <w:ins w:id="97" w:author="Zhijun" w:date="2019-03-25T11:18:00Z"/>
              </w:rPr>
            </w:pPr>
            <w:ins w:id="98" w:author="Zhijun" w:date="2019-03-25T11:18:00Z">
              <w:r w:rsidRPr="00BD2F3F">
                <w:t>1</w:t>
              </w:r>
            </w:ins>
          </w:p>
        </w:tc>
        <w:tc>
          <w:tcPr>
            <w:tcW w:w="588" w:type="dxa"/>
          </w:tcPr>
          <w:p w:rsidR="007A332E" w:rsidRPr="00BD2F3F" w:rsidRDefault="007A332E" w:rsidP="003F162A">
            <w:pPr>
              <w:pStyle w:val="TAC"/>
              <w:rPr>
                <w:ins w:id="99" w:author="Zhijun" w:date="2019-03-25T11:18:00Z"/>
              </w:rPr>
            </w:pPr>
          </w:p>
        </w:tc>
      </w:tr>
      <w:tr w:rsidR="007A332E" w:rsidRPr="00BD2F3F" w:rsidTr="003F162A">
        <w:tblPrEx>
          <w:tblCellMar>
            <w:top w:w="0" w:type="dxa"/>
            <w:bottom w:w="0" w:type="dxa"/>
          </w:tblCellMar>
        </w:tblPrEx>
        <w:trPr>
          <w:jc w:val="center"/>
          <w:ins w:id="100" w:author="Zhijun" w:date="2019-03-25T11:18:00Z"/>
        </w:trPr>
        <w:tc>
          <w:tcPr>
            <w:tcW w:w="151" w:type="dxa"/>
            <w:tcBorders>
              <w:top w:val="nil"/>
              <w:left w:val="single" w:sz="6" w:space="0" w:color="auto"/>
            </w:tcBorders>
          </w:tcPr>
          <w:p w:rsidR="007A332E" w:rsidRPr="00BD2F3F" w:rsidRDefault="007A332E" w:rsidP="003F162A">
            <w:pPr>
              <w:pStyle w:val="TAC"/>
              <w:rPr>
                <w:ins w:id="101" w:author="Zhijun" w:date="2019-03-25T11:18:00Z"/>
              </w:rPr>
            </w:pPr>
          </w:p>
        </w:tc>
        <w:tc>
          <w:tcPr>
            <w:tcW w:w="1104" w:type="dxa"/>
            <w:tcBorders>
              <w:right w:val="single" w:sz="4" w:space="0" w:color="auto"/>
            </w:tcBorders>
          </w:tcPr>
          <w:p w:rsidR="007A332E" w:rsidRPr="00BD2F3F" w:rsidRDefault="007A332E" w:rsidP="003F162A">
            <w:pPr>
              <w:pStyle w:val="TAC"/>
              <w:rPr>
                <w:ins w:id="102" w:author="Zhijun" w:date="2019-03-25T11:18:00Z"/>
                <w:rFonts w:hint="eastAsia"/>
                <w:lang w:eastAsia="zh-CN"/>
              </w:rPr>
            </w:pPr>
            <w:ins w:id="103" w:author="Zhijun" w:date="2019-03-25T11:18:00Z">
              <w:r w:rsidRPr="00BD2F3F">
                <w:t>1</w:t>
              </w:r>
              <w:r>
                <w:rPr>
                  <w:rFonts w:hint="eastAsia"/>
                  <w:lang w:eastAsia="zh-CN"/>
                </w:rPr>
                <w:t xml:space="preserve"> to 2</w:t>
              </w:r>
            </w:ins>
          </w:p>
        </w:tc>
        <w:tc>
          <w:tcPr>
            <w:tcW w:w="4702" w:type="dxa"/>
            <w:gridSpan w:val="8"/>
            <w:tcBorders>
              <w:top w:val="single" w:sz="4" w:space="0" w:color="auto"/>
              <w:left w:val="single" w:sz="4" w:space="0" w:color="auto"/>
              <w:bottom w:val="single" w:sz="4" w:space="0" w:color="auto"/>
              <w:right w:val="single" w:sz="4" w:space="0" w:color="auto"/>
            </w:tcBorders>
          </w:tcPr>
          <w:p w:rsidR="007A332E" w:rsidRPr="00BD2F3F" w:rsidRDefault="007A332E" w:rsidP="007E6824">
            <w:pPr>
              <w:pStyle w:val="TAC"/>
              <w:rPr>
                <w:ins w:id="104" w:author="Zhijun" w:date="2019-03-25T11:18:00Z"/>
              </w:rPr>
            </w:pPr>
            <w:ins w:id="105" w:author="Zhijun" w:date="2019-03-25T11:18:00Z">
              <w:r w:rsidRPr="00BD2F3F">
                <w:t xml:space="preserve">Type = </w:t>
              </w:r>
            </w:ins>
            <w:ins w:id="106" w:author="Zhijun rev2" w:date="2019-04-12T09:22:00Z">
              <w:r w:rsidR="007E6824">
                <w:rPr>
                  <w:rFonts w:hint="eastAsia"/>
                  <w:highlight w:val="yellow"/>
                  <w:lang w:eastAsia="zh-CN"/>
                </w:rPr>
                <w:t>1xx</w:t>
              </w:r>
            </w:ins>
            <w:ins w:id="107" w:author="Zhijun" w:date="2019-03-25T11:18:00Z">
              <w:r w:rsidRPr="00BD2F3F">
                <w:t xml:space="preserve"> (decimal)</w:t>
              </w:r>
            </w:ins>
          </w:p>
        </w:tc>
        <w:tc>
          <w:tcPr>
            <w:tcW w:w="588" w:type="dxa"/>
            <w:tcBorders>
              <w:left w:val="single" w:sz="4" w:space="0" w:color="auto"/>
            </w:tcBorders>
          </w:tcPr>
          <w:p w:rsidR="007A332E" w:rsidRPr="00BD2F3F" w:rsidRDefault="007A332E" w:rsidP="003F162A">
            <w:pPr>
              <w:pStyle w:val="TAC"/>
              <w:rPr>
                <w:ins w:id="108" w:author="Zhijun" w:date="2019-03-25T11:18:00Z"/>
              </w:rPr>
            </w:pPr>
          </w:p>
        </w:tc>
      </w:tr>
      <w:tr w:rsidR="007A332E" w:rsidRPr="00BD2F3F" w:rsidTr="003F162A">
        <w:tblPrEx>
          <w:tblCellMar>
            <w:top w:w="0" w:type="dxa"/>
            <w:bottom w:w="0" w:type="dxa"/>
          </w:tblCellMar>
        </w:tblPrEx>
        <w:trPr>
          <w:jc w:val="center"/>
          <w:ins w:id="109" w:author="Zhijun" w:date="2019-03-25T11:18:00Z"/>
        </w:trPr>
        <w:tc>
          <w:tcPr>
            <w:tcW w:w="151" w:type="dxa"/>
            <w:tcBorders>
              <w:top w:val="nil"/>
              <w:left w:val="single" w:sz="6" w:space="0" w:color="auto"/>
            </w:tcBorders>
          </w:tcPr>
          <w:p w:rsidR="007A332E" w:rsidRPr="00BD2F3F" w:rsidRDefault="007A332E" w:rsidP="003F162A">
            <w:pPr>
              <w:pStyle w:val="TAC"/>
              <w:rPr>
                <w:ins w:id="110" w:author="Zhijun" w:date="2019-03-25T11:18:00Z"/>
              </w:rPr>
            </w:pPr>
          </w:p>
        </w:tc>
        <w:tc>
          <w:tcPr>
            <w:tcW w:w="1104" w:type="dxa"/>
            <w:tcBorders>
              <w:right w:val="single" w:sz="4" w:space="0" w:color="auto"/>
            </w:tcBorders>
          </w:tcPr>
          <w:p w:rsidR="007A332E" w:rsidRPr="00BD2F3F" w:rsidRDefault="007A332E" w:rsidP="003F162A">
            <w:pPr>
              <w:pStyle w:val="TAC"/>
              <w:rPr>
                <w:ins w:id="111" w:author="Zhijun" w:date="2019-03-25T11:18:00Z"/>
                <w:rFonts w:hint="eastAsia"/>
                <w:lang w:eastAsia="zh-CN"/>
              </w:rPr>
            </w:pPr>
            <w:ins w:id="112" w:author="Zhijun" w:date="2019-03-25T11:18:00Z">
              <w:r>
                <w:rPr>
                  <w:rFonts w:hint="eastAsia"/>
                  <w:lang w:eastAsia="zh-CN"/>
                </w:rPr>
                <w:t>3</w:t>
              </w:r>
              <w:r w:rsidRPr="00BD2F3F">
                <w:t xml:space="preserve"> to </w:t>
              </w:r>
              <w:r>
                <w:rPr>
                  <w:rFonts w:hint="eastAsia"/>
                  <w:lang w:eastAsia="zh-CN"/>
                </w:rPr>
                <w:t>4</w:t>
              </w:r>
            </w:ins>
          </w:p>
        </w:tc>
        <w:tc>
          <w:tcPr>
            <w:tcW w:w="4702" w:type="dxa"/>
            <w:gridSpan w:val="8"/>
            <w:tcBorders>
              <w:top w:val="single" w:sz="4" w:space="0" w:color="auto"/>
              <w:left w:val="single" w:sz="4" w:space="0" w:color="auto"/>
              <w:bottom w:val="single" w:sz="4" w:space="0" w:color="auto"/>
              <w:right w:val="single" w:sz="4" w:space="0" w:color="auto"/>
            </w:tcBorders>
          </w:tcPr>
          <w:p w:rsidR="007A332E" w:rsidRPr="00BD2F3F" w:rsidRDefault="007A332E" w:rsidP="003F162A">
            <w:pPr>
              <w:pStyle w:val="TAC"/>
              <w:rPr>
                <w:ins w:id="113" w:author="Zhijun" w:date="2019-03-25T11:18:00Z"/>
              </w:rPr>
            </w:pPr>
            <w:ins w:id="114" w:author="Zhijun" w:date="2019-03-25T11:18:00Z">
              <w:r w:rsidRPr="00BD2F3F">
                <w:t>Length = n</w:t>
              </w:r>
            </w:ins>
          </w:p>
        </w:tc>
        <w:tc>
          <w:tcPr>
            <w:tcW w:w="588" w:type="dxa"/>
            <w:tcBorders>
              <w:left w:val="single" w:sz="4" w:space="0" w:color="auto"/>
            </w:tcBorders>
          </w:tcPr>
          <w:p w:rsidR="007A332E" w:rsidRPr="00BD2F3F" w:rsidRDefault="007A332E" w:rsidP="003F162A">
            <w:pPr>
              <w:pStyle w:val="TAC"/>
              <w:rPr>
                <w:ins w:id="115" w:author="Zhijun" w:date="2019-03-25T11:18:00Z"/>
              </w:rPr>
            </w:pPr>
          </w:p>
        </w:tc>
      </w:tr>
      <w:tr w:rsidR="007A332E" w:rsidRPr="00BD2F3F" w:rsidTr="003F162A">
        <w:tblPrEx>
          <w:tblCellMar>
            <w:top w:w="0" w:type="dxa"/>
            <w:bottom w:w="0" w:type="dxa"/>
          </w:tblCellMar>
        </w:tblPrEx>
        <w:trPr>
          <w:jc w:val="center"/>
          <w:ins w:id="116" w:author="Zhijun" w:date="2019-03-25T11:18:00Z"/>
        </w:trPr>
        <w:tc>
          <w:tcPr>
            <w:tcW w:w="151" w:type="dxa"/>
            <w:tcBorders>
              <w:top w:val="nil"/>
              <w:left w:val="single" w:sz="6" w:space="0" w:color="auto"/>
              <w:bottom w:val="single" w:sz="4" w:space="0" w:color="auto"/>
            </w:tcBorders>
          </w:tcPr>
          <w:p w:rsidR="007A332E" w:rsidRPr="00BD2F3F" w:rsidRDefault="007A332E" w:rsidP="003F162A">
            <w:pPr>
              <w:pStyle w:val="TAC"/>
              <w:rPr>
                <w:ins w:id="117" w:author="Zhijun" w:date="2019-03-25T11:18:00Z"/>
              </w:rPr>
            </w:pPr>
          </w:p>
        </w:tc>
        <w:tc>
          <w:tcPr>
            <w:tcW w:w="1104" w:type="dxa"/>
            <w:tcBorders>
              <w:bottom w:val="single" w:sz="4" w:space="0" w:color="auto"/>
              <w:right w:val="single" w:sz="4" w:space="0" w:color="auto"/>
            </w:tcBorders>
          </w:tcPr>
          <w:p w:rsidR="007A332E" w:rsidRPr="00BD2F3F" w:rsidRDefault="007A332E" w:rsidP="003F162A">
            <w:pPr>
              <w:pStyle w:val="TAC"/>
              <w:rPr>
                <w:ins w:id="118" w:author="Zhijun" w:date="2019-03-25T11:18:00Z"/>
              </w:rPr>
            </w:pPr>
            <w:ins w:id="119" w:author="Zhijun" w:date="2019-03-25T11:18:00Z">
              <w:r>
                <w:rPr>
                  <w:rFonts w:hint="eastAsia"/>
                  <w:lang w:eastAsia="zh-CN"/>
                </w:rPr>
                <w:t>5</w:t>
              </w:r>
              <w:r w:rsidRPr="00BD2F3F">
                <w:t xml:space="preserve"> to (n+4)</w:t>
              </w:r>
            </w:ins>
          </w:p>
        </w:tc>
        <w:tc>
          <w:tcPr>
            <w:tcW w:w="4702" w:type="dxa"/>
            <w:gridSpan w:val="8"/>
            <w:tcBorders>
              <w:top w:val="single" w:sz="4" w:space="0" w:color="auto"/>
              <w:left w:val="single" w:sz="4" w:space="0" w:color="auto"/>
              <w:bottom w:val="single" w:sz="4" w:space="0" w:color="auto"/>
              <w:right w:val="single" w:sz="4" w:space="0" w:color="auto"/>
            </w:tcBorders>
          </w:tcPr>
          <w:p w:rsidR="007A332E" w:rsidRPr="00BD2F3F" w:rsidRDefault="003C16C5" w:rsidP="003F162A">
            <w:pPr>
              <w:pStyle w:val="TAC"/>
              <w:rPr>
                <w:ins w:id="120" w:author="Zhijun" w:date="2019-03-25T11:18:00Z"/>
                <w:rFonts w:hint="eastAsia"/>
                <w:lang w:eastAsia="zh-CN"/>
              </w:rPr>
            </w:pPr>
            <w:ins w:id="121" w:author="Zhijun rev1" w:date="2019-04-09T15:25:00Z">
              <w:r>
                <w:rPr>
                  <w:rFonts w:hint="eastAsia"/>
                  <w:lang w:eastAsia="zh-CN"/>
                </w:rPr>
                <w:t>APN/DNN</w:t>
              </w:r>
            </w:ins>
          </w:p>
        </w:tc>
        <w:tc>
          <w:tcPr>
            <w:tcW w:w="588" w:type="dxa"/>
            <w:tcBorders>
              <w:left w:val="single" w:sz="4" w:space="0" w:color="auto"/>
              <w:bottom w:val="single" w:sz="4" w:space="0" w:color="auto"/>
            </w:tcBorders>
          </w:tcPr>
          <w:p w:rsidR="007A332E" w:rsidRPr="00BD2F3F" w:rsidRDefault="007A332E" w:rsidP="003F162A">
            <w:pPr>
              <w:pStyle w:val="TAC"/>
              <w:rPr>
                <w:ins w:id="122" w:author="Zhijun" w:date="2019-03-25T11:18:00Z"/>
              </w:rPr>
            </w:pPr>
          </w:p>
        </w:tc>
      </w:tr>
    </w:tbl>
    <w:p w:rsidR="007A332E" w:rsidRPr="00BD2F3F" w:rsidRDefault="007A332E" w:rsidP="007A332E">
      <w:pPr>
        <w:pStyle w:val="TF"/>
        <w:spacing w:before="120"/>
        <w:rPr>
          <w:ins w:id="123" w:author="Zhijun" w:date="2019-03-25T11:18:00Z"/>
          <w:rFonts w:hint="eastAsia"/>
          <w:lang w:eastAsia="zh-CN"/>
        </w:rPr>
      </w:pPr>
      <w:ins w:id="124" w:author="Zhijun" w:date="2019-03-25T11:18:00Z">
        <w:r w:rsidRPr="00BD2F3F">
          <w:t>Figure 8.</w:t>
        </w:r>
        <w:r>
          <w:rPr>
            <w:rFonts w:hint="eastAsia"/>
            <w:lang w:eastAsia="zh-CN"/>
          </w:rPr>
          <w:t>2.</w:t>
        </w:r>
        <w:r w:rsidRPr="00025B7C">
          <w:rPr>
            <w:rFonts w:hint="eastAsia"/>
            <w:highlight w:val="yellow"/>
            <w:lang w:eastAsia="zh-CN"/>
          </w:rPr>
          <w:t>x</w:t>
        </w:r>
      </w:ins>
      <w:ins w:id="125" w:author="Zhijun rev1" w:date="2019-04-09T21:36:00Z">
        <w:r w:rsidR="00025B7C" w:rsidRPr="00025B7C">
          <w:rPr>
            <w:rFonts w:hint="eastAsia"/>
            <w:highlight w:val="yellow"/>
            <w:lang w:eastAsia="zh-CN"/>
          </w:rPr>
          <w:t>1</w:t>
        </w:r>
      </w:ins>
      <w:ins w:id="126" w:author="Zhijun" w:date="2019-03-25T11:18:00Z">
        <w:r w:rsidRPr="00BD2F3F">
          <w:t xml:space="preserve">-1: </w:t>
        </w:r>
      </w:ins>
      <w:ins w:id="127" w:author="Zhijun rev1" w:date="2019-04-09T15:25:00Z">
        <w:r w:rsidR="003C16C5">
          <w:rPr>
            <w:rFonts w:hint="eastAsia"/>
            <w:lang w:eastAsia="zh-CN"/>
          </w:rPr>
          <w:t>APN/DNN</w:t>
        </w:r>
      </w:ins>
    </w:p>
    <w:p w:rsidR="007A332E" w:rsidRPr="00BD2F3F" w:rsidRDefault="007A332E" w:rsidP="007A332E">
      <w:pPr>
        <w:rPr>
          <w:ins w:id="128" w:author="Zhijun" w:date="2019-03-25T11:18:00Z"/>
        </w:rPr>
      </w:pPr>
      <w:ins w:id="129" w:author="Zhijun" w:date="2019-03-25T11:18:00Z">
        <w:r w:rsidRPr="00BD2F3F">
          <w:t>The encoding the APN</w:t>
        </w:r>
      </w:ins>
      <w:ins w:id="130" w:author="Zhijun rev1" w:date="2019-04-09T15:25:00Z">
        <w:r w:rsidR="007F2B27">
          <w:rPr>
            <w:rFonts w:hint="eastAsia"/>
            <w:lang w:eastAsia="zh-CN"/>
          </w:rPr>
          <w:t>/DNN</w:t>
        </w:r>
      </w:ins>
      <w:ins w:id="131" w:author="Zhijun" w:date="2019-03-25T11:18:00Z">
        <w:r w:rsidRPr="00BD2F3F">
          <w:t xml:space="preserve"> field follows 3GPP</w:t>
        </w:r>
        <w:r>
          <w:rPr>
            <w:lang w:val="en-US"/>
          </w:rPr>
          <w:t> </w:t>
        </w:r>
        <w:r w:rsidRPr="00BD2F3F">
          <w:t>TS</w:t>
        </w:r>
        <w:r>
          <w:rPr>
            <w:lang w:val="en-US"/>
          </w:rPr>
          <w:t> </w:t>
        </w:r>
        <w:r w:rsidRPr="00BD2F3F">
          <w:t>23.003 [</w:t>
        </w:r>
        <w:r>
          <w:rPr>
            <w:rFonts w:hint="eastAsia"/>
            <w:lang w:eastAsia="zh-CN"/>
          </w:rPr>
          <w:t>2</w:t>
        </w:r>
        <w:r w:rsidRPr="00BD2F3F">
          <w:t xml:space="preserve">] </w:t>
        </w:r>
        <w:proofErr w:type="spellStart"/>
        <w:r w:rsidRPr="00BD2F3F">
          <w:t>subclause</w:t>
        </w:r>
        <w:proofErr w:type="spellEnd"/>
        <w:r w:rsidRPr="00BD2F3F">
          <w:t xml:space="preserve"> 9.1. The content of the APN</w:t>
        </w:r>
      </w:ins>
      <w:ins w:id="132" w:author="Zhijun rev1" w:date="2019-04-09T15:26:00Z">
        <w:r w:rsidR="007F2B27">
          <w:rPr>
            <w:rFonts w:hint="eastAsia"/>
            <w:lang w:eastAsia="zh-CN"/>
          </w:rPr>
          <w:t>/DNN</w:t>
        </w:r>
      </w:ins>
      <w:ins w:id="133" w:author="Zhijun" w:date="2019-03-25T11:18:00Z">
        <w:r w:rsidRPr="00BD2F3F">
          <w:t xml:space="preserve"> field shall be the full APN</w:t>
        </w:r>
      </w:ins>
      <w:ins w:id="134" w:author="Zhijun rev1" w:date="2019-04-09T15:26:00Z">
        <w:r w:rsidR="00487A2A">
          <w:rPr>
            <w:rFonts w:hint="eastAsia"/>
            <w:lang w:eastAsia="zh-CN"/>
          </w:rPr>
          <w:t>/DNN</w:t>
        </w:r>
      </w:ins>
      <w:ins w:id="135" w:author="Zhijun" w:date="2019-03-25T11:18:00Z">
        <w:r w:rsidRPr="00BD2F3F">
          <w:t xml:space="preserve"> with both the APN</w:t>
        </w:r>
      </w:ins>
      <w:ins w:id="136" w:author="Zhijun rev1" w:date="2019-04-09T15:26:00Z">
        <w:r w:rsidR="00487A2A">
          <w:rPr>
            <w:rFonts w:hint="eastAsia"/>
            <w:lang w:eastAsia="zh-CN"/>
          </w:rPr>
          <w:t>/DNN</w:t>
        </w:r>
      </w:ins>
      <w:ins w:id="137" w:author="Zhijun" w:date="2019-03-25T11:18:00Z">
        <w:r w:rsidRPr="00BD2F3F">
          <w:t xml:space="preserve"> Network Identifier and APN</w:t>
        </w:r>
      </w:ins>
      <w:ins w:id="138" w:author="Zhijun rev1" w:date="2019-04-09T15:26:00Z">
        <w:r w:rsidR="00487A2A">
          <w:rPr>
            <w:rFonts w:hint="eastAsia"/>
            <w:lang w:eastAsia="zh-CN"/>
          </w:rPr>
          <w:t>/DNN</w:t>
        </w:r>
      </w:ins>
      <w:ins w:id="139" w:author="Zhijun" w:date="2019-03-25T11:18:00Z">
        <w:r w:rsidRPr="00BD2F3F">
          <w:t xml:space="preserve"> Operator Identifier being present as specified in 3GPP</w:t>
        </w:r>
        <w:r>
          <w:rPr>
            <w:lang w:val="en-US"/>
          </w:rPr>
          <w:t> </w:t>
        </w:r>
        <w:r w:rsidRPr="00BD2F3F">
          <w:t>TS</w:t>
        </w:r>
        <w:r>
          <w:rPr>
            <w:lang w:val="en-US"/>
          </w:rPr>
          <w:t> </w:t>
        </w:r>
        <w:r w:rsidRPr="00BD2F3F">
          <w:t xml:space="preserve">23.003 [2] </w:t>
        </w:r>
        <w:proofErr w:type="spellStart"/>
        <w:r w:rsidRPr="00BD2F3F">
          <w:t>subclauses</w:t>
        </w:r>
        <w:proofErr w:type="spellEnd"/>
        <w:r w:rsidRPr="00BD2F3F">
          <w:t xml:space="preserve"> 9.1.1 and 9.1.2</w:t>
        </w:r>
        <w:r w:rsidRPr="00BD2F3F">
          <w:rPr>
            <w:lang w:eastAsia="zh-CN"/>
          </w:rPr>
          <w:t>, 3GPP</w:t>
        </w:r>
        <w:r>
          <w:rPr>
            <w:lang w:val="en-US" w:eastAsia="zh-CN"/>
          </w:rPr>
          <w:t> </w:t>
        </w:r>
        <w:r w:rsidRPr="00BD2F3F">
          <w:rPr>
            <w:lang w:eastAsia="zh-CN"/>
          </w:rPr>
          <w:t>TS</w:t>
        </w:r>
        <w:r>
          <w:rPr>
            <w:lang w:val="en-US" w:eastAsia="zh-CN"/>
          </w:rPr>
          <w:t> </w:t>
        </w:r>
        <w:r w:rsidRPr="00BD2F3F">
          <w:rPr>
            <w:lang w:eastAsia="zh-CN"/>
          </w:rPr>
          <w:t>23.060</w:t>
        </w:r>
        <w:r>
          <w:rPr>
            <w:lang w:val="en-US" w:eastAsia="zh-CN"/>
          </w:rPr>
          <w:t> </w:t>
        </w:r>
        <w:r w:rsidRPr="00BD2F3F">
          <w:rPr>
            <w:lang w:eastAsia="zh-CN"/>
          </w:rPr>
          <w:t>[</w:t>
        </w:r>
        <w:r>
          <w:rPr>
            <w:rFonts w:hint="eastAsia"/>
            <w:lang w:eastAsia="zh-CN"/>
          </w:rPr>
          <w:t>19</w:t>
        </w:r>
        <w:r w:rsidRPr="00BD2F3F">
          <w:rPr>
            <w:lang w:eastAsia="zh-CN"/>
          </w:rPr>
          <w:t xml:space="preserve">] </w:t>
        </w:r>
        <w:r w:rsidRPr="00BD2F3F">
          <w:t>Annex A</w:t>
        </w:r>
        <w:r w:rsidRPr="00BD2F3F">
          <w:rPr>
            <w:lang w:eastAsia="zh-CN"/>
          </w:rPr>
          <w:t xml:space="preserve"> and</w:t>
        </w:r>
        <w:r w:rsidRPr="00BD2F3F">
          <w:rPr>
            <w:color w:val="993300"/>
            <w:lang w:eastAsia="zh-CN"/>
          </w:rPr>
          <w:t xml:space="preserve"> </w:t>
        </w:r>
        <w:r w:rsidRPr="00BD2F3F">
          <w:rPr>
            <w:lang w:eastAsia="zh-CN"/>
          </w:rPr>
          <w:t>3GPP</w:t>
        </w:r>
        <w:r>
          <w:rPr>
            <w:lang w:val="en-US" w:eastAsia="zh-CN"/>
          </w:rPr>
          <w:t> </w:t>
        </w:r>
        <w:r w:rsidRPr="00BD2F3F">
          <w:rPr>
            <w:lang w:eastAsia="zh-CN"/>
          </w:rPr>
          <w:t>TS</w:t>
        </w:r>
        <w:r>
          <w:rPr>
            <w:lang w:val="en-US" w:eastAsia="zh-CN"/>
          </w:rPr>
          <w:t> </w:t>
        </w:r>
        <w:r w:rsidRPr="00BD2F3F">
          <w:rPr>
            <w:lang w:eastAsia="zh-CN"/>
          </w:rPr>
          <w:t>23.401 [</w:t>
        </w:r>
        <w:r>
          <w:rPr>
            <w:rFonts w:hint="eastAsia"/>
            <w:lang w:eastAsia="zh-CN"/>
          </w:rPr>
          <w:t>14</w:t>
        </w:r>
        <w:r w:rsidRPr="00BD2F3F">
          <w:rPr>
            <w:lang w:eastAsia="zh-CN"/>
          </w:rPr>
          <w:t xml:space="preserve">] </w:t>
        </w:r>
        <w:proofErr w:type="spellStart"/>
        <w:r w:rsidRPr="00BD2F3F">
          <w:t>subclauses</w:t>
        </w:r>
        <w:proofErr w:type="spellEnd"/>
        <w:r w:rsidRPr="00BD2F3F">
          <w:rPr>
            <w:lang w:eastAsia="zh-CN"/>
          </w:rPr>
          <w:t xml:space="preserve"> </w:t>
        </w:r>
        <w:r w:rsidRPr="00BD2F3F">
          <w:t xml:space="preserve">4.3.8.1. </w:t>
        </w:r>
      </w:ins>
    </w:p>
    <w:p w:rsidR="007A332E" w:rsidRDefault="007A332E" w:rsidP="007A332E">
      <w:pPr>
        <w:pStyle w:val="NO"/>
        <w:rPr>
          <w:ins w:id="140" w:author="Zhijun" w:date="2019-03-25T11:18:00Z"/>
          <w:rFonts w:hint="eastAsia"/>
          <w:lang w:eastAsia="zh-CN"/>
        </w:rPr>
      </w:pPr>
      <w:ins w:id="141" w:author="Zhijun" w:date="2019-03-25T11:18:00Z">
        <w:r w:rsidRPr="00BD2F3F">
          <w:t>NOTE:</w:t>
        </w:r>
        <w:r w:rsidRPr="00BD2F3F">
          <w:tab/>
          <w:t>The APN</w:t>
        </w:r>
      </w:ins>
      <w:ins w:id="142" w:author="Zhijun rev1" w:date="2019-04-09T15:26:00Z">
        <w:r w:rsidR="00D77589">
          <w:rPr>
            <w:rFonts w:hint="eastAsia"/>
            <w:lang w:eastAsia="zh-CN"/>
          </w:rPr>
          <w:t>/DNN</w:t>
        </w:r>
      </w:ins>
      <w:ins w:id="143" w:author="Zhijun" w:date="2019-03-25T11:18:00Z">
        <w:r w:rsidRPr="00BD2F3F">
          <w:t xml:space="preserve"> field is not encoded as a dotted string as commonly used in documentation.</w:t>
        </w:r>
      </w:ins>
    </w:p>
    <w:p w:rsidR="007A332E" w:rsidRPr="00BD2F3F" w:rsidRDefault="007A332E" w:rsidP="007A332E">
      <w:pPr>
        <w:rPr>
          <w:ins w:id="144" w:author="Zhijun" w:date="2019-03-25T11:18:00Z"/>
          <w:rFonts w:hint="eastAsia"/>
          <w:lang w:eastAsia="zh-CN"/>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091" w:rsidRDefault="00AE2091">
      <w:r>
        <w:separator/>
      </w:r>
    </w:p>
  </w:endnote>
  <w:endnote w:type="continuationSeparator" w:id="0">
    <w:p w:rsidR="00AE2091" w:rsidRDefault="00AE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091" w:rsidRDefault="00AE2091">
      <w:r>
        <w:separator/>
      </w:r>
    </w:p>
  </w:footnote>
  <w:footnote w:type="continuationSeparator" w:id="0">
    <w:p w:rsidR="00AE2091" w:rsidRDefault="00AE2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564C6557"/>
    <w:multiLevelType w:val="hybridMultilevel"/>
    <w:tmpl w:val="BB9CDCA6"/>
    <w:lvl w:ilvl="0" w:tplc="2884D1F8">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4"/>
  </w:num>
  <w:num w:numId="6">
    <w:abstractNumId w:val="5"/>
  </w:num>
  <w:num w:numId="7">
    <w:abstractNumId w:val="3"/>
  </w:num>
  <w:num w:numId="8">
    <w:abstractNumId w:val="12"/>
  </w:num>
  <w:num w:numId="9">
    <w:abstractNumId w:val="6"/>
  </w:num>
  <w:num w:numId="10">
    <w:abstractNumId w:val="11"/>
  </w:num>
  <w:num w:numId="11">
    <w:abstractNumId w:val="8"/>
  </w:num>
  <w:num w:numId="12">
    <w:abstractNumId w:val="15"/>
  </w:num>
  <w:num w:numId="13">
    <w:abstractNumId w:val="13"/>
  </w:num>
  <w:num w:numId="14">
    <w:abstractNumId w:val="9"/>
  </w:num>
  <w:num w:numId="15">
    <w:abstractNumId w:val="2"/>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72"/>
    <w:rsid w:val="00013191"/>
    <w:rsid w:val="00017885"/>
    <w:rsid w:val="00022095"/>
    <w:rsid w:val="000224EA"/>
    <w:rsid w:val="00022E4A"/>
    <w:rsid w:val="00025B7C"/>
    <w:rsid w:val="00042DD9"/>
    <w:rsid w:val="000456C1"/>
    <w:rsid w:val="00055E20"/>
    <w:rsid w:val="00091B90"/>
    <w:rsid w:val="000A5209"/>
    <w:rsid w:val="000A5C79"/>
    <w:rsid w:val="000A6394"/>
    <w:rsid w:val="000C038A"/>
    <w:rsid w:val="000C222E"/>
    <w:rsid w:val="000C3804"/>
    <w:rsid w:val="000C5745"/>
    <w:rsid w:val="000C6358"/>
    <w:rsid w:val="000C6598"/>
    <w:rsid w:val="000C6D82"/>
    <w:rsid w:val="000D1C41"/>
    <w:rsid w:val="000E3F39"/>
    <w:rsid w:val="000E4703"/>
    <w:rsid w:val="000E6D86"/>
    <w:rsid w:val="0010726F"/>
    <w:rsid w:val="00107586"/>
    <w:rsid w:val="00112A95"/>
    <w:rsid w:val="00112F53"/>
    <w:rsid w:val="00115136"/>
    <w:rsid w:val="001223BB"/>
    <w:rsid w:val="0012765C"/>
    <w:rsid w:val="00132949"/>
    <w:rsid w:val="00142178"/>
    <w:rsid w:val="0014555C"/>
    <w:rsid w:val="00145D43"/>
    <w:rsid w:val="0016081D"/>
    <w:rsid w:val="00160A1B"/>
    <w:rsid w:val="0016335B"/>
    <w:rsid w:val="00173309"/>
    <w:rsid w:val="00187F5C"/>
    <w:rsid w:val="00192C46"/>
    <w:rsid w:val="00193CAF"/>
    <w:rsid w:val="001A00A6"/>
    <w:rsid w:val="001A389C"/>
    <w:rsid w:val="001A4E09"/>
    <w:rsid w:val="001A6FE1"/>
    <w:rsid w:val="001A7B60"/>
    <w:rsid w:val="001B13FB"/>
    <w:rsid w:val="001B7A65"/>
    <w:rsid w:val="001C0CB6"/>
    <w:rsid w:val="001C489F"/>
    <w:rsid w:val="001D3DA5"/>
    <w:rsid w:val="001D68FD"/>
    <w:rsid w:val="001D77B6"/>
    <w:rsid w:val="001E41F3"/>
    <w:rsid w:val="001F1987"/>
    <w:rsid w:val="001F2B46"/>
    <w:rsid w:val="001F5B8C"/>
    <w:rsid w:val="00211443"/>
    <w:rsid w:val="002257EE"/>
    <w:rsid w:val="002352B3"/>
    <w:rsid w:val="00240092"/>
    <w:rsid w:val="002446D0"/>
    <w:rsid w:val="00250FA1"/>
    <w:rsid w:val="0026004D"/>
    <w:rsid w:val="00271BA6"/>
    <w:rsid w:val="00275D12"/>
    <w:rsid w:val="0028337D"/>
    <w:rsid w:val="00285BCD"/>
    <w:rsid w:val="002860C4"/>
    <w:rsid w:val="002968A5"/>
    <w:rsid w:val="002A01CC"/>
    <w:rsid w:val="002B5741"/>
    <w:rsid w:val="002C67AC"/>
    <w:rsid w:val="002D0E45"/>
    <w:rsid w:val="002E45A1"/>
    <w:rsid w:val="00305409"/>
    <w:rsid w:val="0032335D"/>
    <w:rsid w:val="0032458C"/>
    <w:rsid w:val="00331022"/>
    <w:rsid w:val="0033106F"/>
    <w:rsid w:val="00331DD2"/>
    <w:rsid w:val="00337D6F"/>
    <w:rsid w:val="00351DA0"/>
    <w:rsid w:val="00357144"/>
    <w:rsid w:val="003669D7"/>
    <w:rsid w:val="00374540"/>
    <w:rsid w:val="003834CB"/>
    <w:rsid w:val="003A1E1B"/>
    <w:rsid w:val="003B3887"/>
    <w:rsid w:val="003B3CFF"/>
    <w:rsid w:val="003C16C5"/>
    <w:rsid w:val="003C5B1F"/>
    <w:rsid w:val="003D179B"/>
    <w:rsid w:val="003D1B77"/>
    <w:rsid w:val="003D6D95"/>
    <w:rsid w:val="003E0678"/>
    <w:rsid w:val="003E1A36"/>
    <w:rsid w:val="003F162A"/>
    <w:rsid w:val="003F3AB7"/>
    <w:rsid w:val="004112A3"/>
    <w:rsid w:val="004242F1"/>
    <w:rsid w:val="0043387F"/>
    <w:rsid w:val="00451457"/>
    <w:rsid w:val="00454B0E"/>
    <w:rsid w:val="004627C8"/>
    <w:rsid w:val="0047356F"/>
    <w:rsid w:val="00475922"/>
    <w:rsid w:val="00487A2A"/>
    <w:rsid w:val="00495D34"/>
    <w:rsid w:val="004B05A4"/>
    <w:rsid w:val="004B6243"/>
    <w:rsid w:val="004B75B7"/>
    <w:rsid w:val="004C4CF8"/>
    <w:rsid w:val="004C6A30"/>
    <w:rsid w:val="004C6D13"/>
    <w:rsid w:val="004F0D5C"/>
    <w:rsid w:val="004F4D57"/>
    <w:rsid w:val="004F7532"/>
    <w:rsid w:val="0051580D"/>
    <w:rsid w:val="00517F24"/>
    <w:rsid w:val="0055008E"/>
    <w:rsid w:val="005562E3"/>
    <w:rsid w:val="00560951"/>
    <w:rsid w:val="0056231E"/>
    <w:rsid w:val="005802E0"/>
    <w:rsid w:val="00583DB9"/>
    <w:rsid w:val="00584BBB"/>
    <w:rsid w:val="00592316"/>
    <w:rsid w:val="00592D74"/>
    <w:rsid w:val="005A23EC"/>
    <w:rsid w:val="005A3672"/>
    <w:rsid w:val="005B0020"/>
    <w:rsid w:val="005B0104"/>
    <w:rsid w:val="005C2A72"/>
    <w:rsid w:val="005C64C9"/>
    <w:rsid w:val="005C6571"/>
    <w:rsid w:val="005C68E0"/>
    <w:rsid w:val="005C7D3A"/>
    <w:rsid w:val="005E2C44"/>
    <w:rsid w:val="005E6CE2"/>
    <w:rsid w:val="005F5D62"/>
    <w:rsid w:val="0060151B"/>
    <w:rsid w:val="00607326"/>
    <w:rsid w:val="00614164"/>
    <w:rsid w:val="00614668"/>
    <w:rsid w:val="00617464"/>
    <w:rsid w:val="00621188"/>
    <w:rsid w:val="00621FC0"/>
    <w:rsid w:val="006257ED"/>
    <w:rsid w:val="00633E4C"/>
    <w:rsid w:val="006436E8"/>
    <w:rsid w:val="00656691"/>
    <w:rsid w:val="00665783"/>
    <w:rsid w:val="006712DC"/>
    <w:rsid w:val="00672117"/>
    <w:rsid w:val="00673F2B"/>
    <w:rsid w:val="00677775"/>
    <w:rsid w:val="00695808"/>
    <w:rsid w:val="006A31BF"/>
    <w:rsid w:val="006A3AC3"/>
    <w:rsid w:val="006B46FB"/>
    <w:rsid w:val="006B7379"/>
    <w:rsid w:val="006C1383"/>
    <w:rsid w:val="006D1239"/>
    <w:rsid w:val="006D47C5"/>
    <w:rsid w:val="006D68DB"/>
    <w:rsid w:val="006E21FB"/>
    <w:rsid w:val="006E47AC"/>
    <w:rsid w:val="006E7D62"/>
    <w:rsid w:val="006F31F5"/>
    <w:rsid w:val="006F6109"/>
    <w:rsid w:val="0070150E"/>
    <w:rsid w:val="007109E1"/>
    <w:rsid w:val="00747CDF"/>
    <w:rsid w:val="007557E6"/>
    <w:rsid w:val="0076203A"/>
    <w:rsid w:val="00763D74"/>
    <w:rsid w:val="0077136D"/>
    <w:rsid w:val="007728B4"/>
    <w:rsid w:val="0077572D"/>
    <w:rsid w:val="00775B5F"/>
    <w:rsid w:val="00792342"/>
    <w:rsid w:val="0079403C"/>
    <w:rsid w:val="00795299"/>
    <w:rsid w:val="007A061F"/>
    <w:rsid w:val="007A332E"/>
    <w:rsid w:val="007A69E8"/>
    <w:rsid w:val="007B512A"/>
    <w:rsid w:val="007C065A"/>
    <w:rsid w:val="007C2097"/>
    <w:rsid w:val="007D0132"/>
    <w:rsid w:val="007D40A0"/>
    <w:rsid w:val="007D436E"/>
    <w:rsid w:val="007D5E18"/>
    <w:rsid w:val="007D6A07"/>
    <w:rsid w:val="007E1931"/>
    <w:rsid w:val="007E44D0"/>
    <w:rsid w:val="007E6824"/>
    <w:rsid w:val="007E7E59"/>
    <w:rsid w:val="007F169D"/>
    <w:rsid w:val="007F2B27"/>
    <w:rsid w:val="007F32CA"/>
    <w:rsid w:val="00806104"/>
    <w:rsid w:val="00814489"/>
    <w:rsid w:val="00820AF9"/>
    <w:rsid w:val="00822901"/>
    <w:rsid w:val="00825C21"/>
    <w:rsid w:val="00826FD1"/>
    <w:rsid w:val="008279FA"/>
    <w:rsid w:val="00831C03"/>
    <w:rsid w:val="00835CA8"/>
    <w:rsid w:val="0084223F"/>
    <w:rsid w:val="0085452E"/>
    <w:rsid w:val="00857B34"/>
    <w:rsid w:val="008626E7"/>
    <w:rsid w:val="00864778"/>
    <w:rsid w:val="00864C47"/>
    <w:rsid w:val="00865F49"/>
    <w:rsid w:val="00870EE7"/>
    <w:rsid w:val="0089049F"/>
    <w:rsid w:val="00893A4F"/>
    <w:rsid w:val="008A099C"/>
    <w:rsid w:val="008A2B3B"/>
    <w:rsid w:val="008B3C72"/>
    <w:rsid w:val="008C2A2C"/>
    <w:rsid w:val="008C5A94"/>
    <w:rsid w:val="008C67CF"/>
    <w:rsid w:val="008C7051"/>
    <w:rsid w:val="008D1CD9"/>
    <w:rsid w:val="008D494D"/>
    <w:rsid w:val="008D6CCB"/>
    <w:rsid w:val="008E0081"/>
    <w:rsid w:val="008E0DB0"/>
    <w:rsid w:val="008E1B86"/>
    <w:rsid w:val="008F079E"/>
    <w:rsid w:val="008F686C"/>
    <w:rsid w:val="0090617B"/>
    <w:rsid w:val="009209A0"/>
    <w:rsid w:val="00923F1B"/>
    <w:rsid w:val="00941962"/>
    <w:rsid w:val="009542CC"/>
    <w:rsid w:val="00956E61"/>
    <w:rsid w:val="00956FD1"/>
    <w:rsid w:val="00971426"/>
    <w:rsid w:val="009777D9"/>
    <w:rsid w:val="009810B8"/>
    <w:rsid w:val="00984587"/>
    <w:rsid w:val="00991B88"/>
    <w:rsid w:val="00992906"/>
    <w:rsid w:val="00995194"/>
    <w:rsid w:val="009A3D5F"/>
    <w:rsid w:val="009A4C3F"/>
    <w:rsid w:val="009A579D"/>
    <w:rsid w:val="009C093A"/>
    <w:rsid w:val="009D2093"/>
    <w:rsid w:val="009D5B6C"/>
    <w:rsid w:val="009D6CA8"/>
    <w:rsid w:val="009D6D7B"/>
    <w:rsid w:val="009E3297"/>
    <w:rsid w:val="009E5846"/>
    <w:rsid w:val="009F734F"/>
    <w:rsid w:val="00A04265"/>
    <w:rsid w:val="00A046D6"/>
    <w:rsid w:val="00A10060"/>
    <w:rsid w:val="00A10CFC"/>
    <w:rsid w:val="00A1634A"/>
    <w:rsid w:val="00A246B6"/>
    <w:rsid w:val="00A24FEF"/>
    <w:rsid w:val="00A2612A"/>
    <w:rsid w:val="00A35F9E"/>
    <w:rsid w:val="00A369C3"/>
    <w:rsid w:val="00A44607"/>
    <w:rsid w:val="00A45299"/>
    <w:rsid w:val="00A462C0"/>
    <w:rsid w:val="00A47E70"/>
    <w:rsid w:val="00A53AFB"/>
    <w:rsid w:val="00A57A06"/>
    <w:rsid w:val="00A62636"/>
    <w:rsid w:val="00A72A9F"/>
    <w:rsid w:val="00A7671C"/>
    <w:rsid w:val="00A87C53"/>
    <w:rsid w:val="00A94EA8"/>
    <w:rsid w:val="00AA3511"/>
    <w:rsid w:val="00AA77A1"/>
    <w:rsid w:val="00AB5E44"/>
    <w:rsid w:val="00AB6C05"/>
    <w:rsid w:val="00AC06C2"/>
    <w:rsid w:val="00AC0B98"/>
    <w:rsid w:val="00AC3CA0"/>
    <w:rsid w:val="00AC6890"/>
    <w:rsid w:val="00AC6A75"/>
    <w:rsid w:val="00AD1CD8"/>
    <w:rsid w:val="00AE2091"/>
    <w:rsid w:val="00AF6F10"/>
    <w:rsid w:val="00B0342B"/>
    <w:rsid w:val="00B258BB"/>
    <w:rsid w:val="00B341DC"/>
    <w:rsid w:val="00B50782"/>
    <w:rsid w:val="00B617F0"/>
    <w:rsid w:val="00B61D6D"/>
    <w:rsid w:val="00B67B97"/>
    <w:rsid w:val="00B73330"/>
    <w:rsid w:val="00B80E81"/>
    <w:rsid w:val="00B91A6A"/>
    <w:rsid w:val="00B95599"/>
    <w:rsid w:val="00B968C8"/>
    <w:rsid w:val="00BA3EC5"/>
    <w:rsid w:val="00BA5E00"/>
    <w:rsid w:val="00BB3ECC"/>
    <w:rsid w:val="00BB5DFC"/>
    <w:rsid w:val="00BD279D"/>
    <w:rsid w:val="00BD6BB8"/>
    <w:rsid w:val="00BE4E35"/>
    <w:rsid w:val="00BE5138"/>
    <w:rsid w:val="00C03382"/>
    <w:rsid w:val="00C149E0"/>
    <w:rsid w:val="00C32058"/>
    <w:rsid w:val="00C40011"/>
    <w:rsid w:val="00C4160B"/>
    <w:rsid w:val="00C45F69"/>
    <w:rsid w:val="00C74677"/>
    <w:rsid w:val="00C74BAC"/>
    <w:rsid w:val="00C7621A"/>
    <w:rsid w:val="00C830AA"/>
    <w:rsid w:val="00C95985"/>
    <w:rsid w:val="00CB05CD"/>
    <w:rsid w:val="00CB4160"/>
    <w:rsid w:val="00CC5026"/>
    <w:rsid w:val="00CD12F6"/>
    <w:rsid w:val="00CD4115"/>
    <w:rsid w:val="00CD7B48"/>
    <w:rsid w:val="00CE5677"/>
    <w:rsid w:val="00CE7E49"/>
    <w:rsid w:val="00CF109F"/>
    <w:rsid w:val="00CF4863"/>
    <w:rsid w:val="00CF6A79"/>
    <w:rsid w:val="00D03F9A"/>
    <w:rsid w:val="00D05B0F"/>
    <w:rsid w:val="00D05D26"/>
    <w:rsid w:val="00D15D0A"/>
    <w:rsid w:val="00D233C3"/>
    <w:rsid w:val="00D23B4B"/>
    <w:rsid w:val="00D256EB"/>
    <w:rsid w:val="00D314EA"/>
    <w:rsid w:val="00D330FF"/>
    <w:rsid w:val="00D369F0"/>
    <w:rsid w:val="00D404D8"/>
    <w:rsid w:val="00D4404B"/>
    <w:rsid w:val="00D479D1"/>
    <w:rsid w:val="00D50D52"/>
    <w:rsid w:val="00D61F10"/>
    <w:rsid w:val="00D77589"/>
    <w:rsid w:val="00D81BD7"/>
    <w:rsid w:val="00D9185D"/>
    <w:rsid w:val="00D9319D"/>
    <w:rsid w:val="00DA4A88"/>
    <w:rsid w:val="00DA5338"/>
    <w:rsid w:val="00DA71CE"/>
    <w:rsid w:val="00DB0AA2"/>
    <w:rsid w:val="00DC00EE"/>
    <w:rsid w:val="00DC34D3"/>
    <w:rsid w:val="00DC62B5"/>
    <w:rsid w:val="00DD1312"/>
    <w:rsid w:val="00DD6CBA"/>
    <w:rsid w:val="00DE34CF"/>
    <w:rsid w:val="00DF5D7B"/>
    <w:rsid w:val="00E021F2"/>
    <w:rsid w:val="00E031F7"/>
    <w:rsid w:val="00E0758C"/>
    <w:rsid w:val="00E14BBA"/>
    <w:rsid w:val="00E15D5C"/>
    <w:rsid w:val="00E17052"/>
    <w:rsid w:val="00E2748F"/>
    <w:rsid w:val="00E279B0"/>
    <w:rsid w:val="00E30518"/>
    <w:rsid w:val="00E51592"/>
    <w:rsid w:val="00E54FF0"/>
    <w:rsid w:val="00E618EA"/>
    <w:rsid w:val="00E715D1"/>
    <w:rsid w:val="00E775F5"/>
    <w:rsid w:val="00EA5BD5"/>
    <w:rsid w:val="00EB3BAF"/>
    <w:rsid w:val="00EB71EE"/>
    <w:rsid w:val="00EB7EB2"/>
    <w:rsid w:val="00ED79D5"/>
    <w:rsid w:val="00EE0298"/>
    <w:rsid w:val="00EE0CD0"/>
    <w:rsid w:val="00EE3205"/>
    <w:rsid w:val="00EE3A59"/>
    <w:rsid w:val="00EE5682"/>
    <w:rsid w:val="00EE7D7C"/>
    <w:rsid w:val="00EF1034"/>
    <w:rsid w:val="00F00CB6"/>
    <w:rsid w:val="00F00E13"/>
    <w:rsid w:val="00F01060"/>
    <w:rsid w:val="00F02DDA"/>
    <w:rsid w:val="00F04656"/>
    <w:rsid w:val="00F152DF"/>
    <w:rsid w:val="00F20867"/>
    <w:rsid w:val="00F25D98"/>
    <w:rsid w:val="00F300FB"/>
    <w:rsid w:val="00F41867"/>
    <w:rsid w:val="00F5254E"/>
    <w:rsid w:val="00F919D3"/>
    <w:rsid w:val="00F9405F"/>
    <w:rsid w:val="00F9433E"/>
    <w:rsid w:val="00FA0133"/>
    <w:rsid w:val="00FB2CFB"/>
    <w:rsid w:val="00FB6386"/>
    <w:rsid w:val="00FC232E"/>
    <w:rsid w:val="00FC5240"/>
    <w:rsid w:val="00FC6449"/>
    <w:rsid w:val="00FE4B9F"/>
    <w:rsid w:val="00FF2A9A"/>
    <w:rsid w:val="00FF6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locked/>
    <w:rsid w:val="00BE4E35"/>
    <w:rPr>
      <w:rFonts w:ascii="Arial" w:hAnsi="Arial"/>
      <w:b/>
      <w:lang w:val="en-GB" w:eastAsia="en-US"/>
    </w:rPr>
  </w:style>
  <w:style w:type="character" w:customStyle="1" w:styleId="TFChar">
    <w:name w:val="TF Char"/>
    <w:link w:val="TF"/>
    <w:locked/>
    <w:rsid w:val="00BE4E35"/>
    <w:rPr>
      <w:rFonts w:ascii="Arial" w:hAnsi="Arial"/>
      <w:b/>
      <w:lang w:val="en-GB" w:eastAsia="en-US"/>
    </w:rPr>
  </w:style>
  <w:style w:type="character" w:customStyle="1" w:styleId="B1Char">
    <w:name w:val="B1 Char"/>
    <w:link w:val="B1"/>
    <w:rsid w:val="00BE4E35"/>
    <w:rPr>
      <w:rFonts w:ascii="Times New Roman" w:hAnsi="Times New Roman"/>
      <w:lang w:val="en-GB" w:eastAsia="en-US"/>
    </w:rPr>
  </w:style>
  <w:style w:type="character" w:customStyle="1" w:styleId="NOChar">
    <w:name w:val="NO Char"/>
    <w:link w:val="NO"/>
    <w:rsid w:val="00BE4E35"/>
    <w:rPr>
      <w:rFonts w:ascii="Times New Roman" w:hAnsi="Times New Roman"/>
      <w:lang w:val="en-GB" w:eastAsia="en-US"/>
    </w:rPr>
  </w:style>
  <w:style w:type="character" w:customStyle="1" w:styleId="B2Char">
    <w:name w:val="B2 Char"/>
    <w:link w:val="B2"/>
    <w:rsid w:val="00BE4E35"/>
    <w:rPr>
      <w:rFonts w:ascii="Times New Roman" w:hAnsi="Times New Roman"/>
      <w:lang w:val="en-GB" w:eastAsia="en-US"/>
    </w:rPr>
  </w:style>
  <w:style w:type="character" w:customStyle="1" w:styleId="TACChar">
    <w:name w:val="TAC Char"/>
    <w:link w:val="TAC"/>
    <w:rsid w:val="005C2A72"/>
    <w:rPr>
      <w:rFonts w:ascii="Arial" w:hAnsi="Arial"/>
      <w:sz w:val="18"/>
      <w:lang w:val="en-GB" w:eastAsia="en-US"/>
    </w:rPr>
  </w:style>
  <w:style w:type="character" w:customStyle="1" w:styleId="TAHChar">
    <w:name w:val="TAH Char"/>
    <w:link w:val="TAH"/>
    <w:rsid w:val="005C2A72"/>
    <w:rPr>
      <w:rFonts w:ascii="Arial" w:hAnsi="Arial"/>
      <w:b/>
      <w:sz w:val="18"/>
      <w:lang w:val="en-GB" w:eastAsia="en-US"/>
    </w:rPr>
  </w:style>
  <w:style w:type="paragraph" w:customStyle="1" w:styleId="TAJ">
    <w:name w:val="TAJ"/>
    <w:basedOn w:val="TH"/>
    <w:rsid w:val="00B61D6D"/>
    <w:rPr>
      <w:lang w:val="x-none"/>
    </w:rPr>
  </w:style>
  <w:style w:type="paragraph" w:customStyle="1" w:styleId="Guidance">
    <w:name w:val="Guidance"/>
    <w:basedOn w:val="a"/>
    <w:rsid w:val="00B61D6D"/>
    <w:rPr>
      <w:i/>
      <w:color w:val="0000FF"/>
    </w:rPr>
  </w:style>
  <w:style w:type="character" w:customStyle="1" w:styleId="Char2">
    <w:name w:val="批注文字 Char"/>
    <w:link w:val="ac"/>
    <w:rsid w:val="00B61D6D"/>
    <w:rPr>
      <w:rFonts w:ascii="Times New Roman" w:hAnsi="Times New Roman"/>
      <w:lang w:val="en-GB" w:eastAsia="en-US"/>
    </w:rPr>
  </w:style>
  <w:style w:type="character" w:customStyle="1" w:styleId="Char4">
    <w:name w:val="批注主题 Char"/>
    <w:link w:val="af"/>
    <w:rsid w:val="00B61D6D"/>
    <w:rPr>
      <w:rFonts w:ascii="Times New Roman" w:hAnsi="Times New Roman"/>
      <w:b/>
      <w:bCs/>
      <w:lang w:val="en-GB" w:eastAsia="en-US"/>
    </w:rPr>
  </w:style>
  <w:style w:type="character" w:customStyle="1" w:styleId="Char3">
    <w:name w:val="批注框文本 Char"/>
    <w:link w:val="ae"/>
    <w:rsid w:val="00B61D6D"/>
    <w:rPr>
      <w:rFonts w:ascii="Tahoma" w:hAnsi="Tahoma" w:cs="Tahoma"/>
      <w:sz w:val="16"/>
      <w:szCs w:val="16"/>
      <w:lang w:val="en-GB" w:eastAsia="en-US"/>
    </w:rPr>
  </w:style>
  <w:style w:type="character" w:customStyle="1" w:styleId="TALChar">
    <w:name w:val="TAL Char"/>
    <w:link w:val="TAL"/>
    <w:rsid w:val="00B61D6D"/>
    <w:rPr>
      <w:rFonts w:ascii="Arial" w:hAnsi="Arial"/>
      <w:sz w:val="18"/>
      <w:lang w:val="en-GB" w:eastAsia="en-US"/>
    </w:rPr>
  </w:style>
  <w:style w:type="character" w:customStyle="1" w:styleId="TANChar">
    <w:name w:val="TAN Char"/>
    <w:link w:val="TAN"/>
    <w:rsid w:val="00B61D6D"/>
    <w:rPr>
      <w:rFonts w:ascii="Arial" w:hAnsi="Arial"/>
      <w:sz w:val="18"/>
      <w:lang w:val="en-GB" w:eastAsia="en-US"/>
    </w:rPr>
  </w:style>
  <w:style w:type="character" w:customStyle="1" w:styleId="EditorsNoteChar">
    <w:name w:val="Editor's Note Char"/>
    <w:aliases w:val="EN Char"/>
    <w:link w:val="EditorsNote"/>
    <w:rsid w:val="00B61D6D"/>
    <w:rPr>
      <w:rFonts w:ascii="Times New Roman" w:hAnsi="Times New Roman"/>
      <w:color w:val="FF0000"/>
      <w:lang w:val="en-GB" w:eastAsia="en-US"/>
    </w:rPr>
  </w:style>
  <w:style w:type="character" w:customStyle="1" w:styleId="EXCar">
    <w:name w:val="EX Car"/>
    <w:link w:val="EX"/>
    <w:rsid w:val="00B61D6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B61D6D"/>
    <w:rPr>
      <w:rFonts w:ascii="Arial" w:hAnsi="Arial"/>
      <w:sz w:val="28"/>
      <w:lang w:val="en-GB" w:eastAsia="en-US"/>
    </w:rPr>
  </w:style>
  <w:style w:type="character" w:customStyle="1" w:styleId="Char0">
    <w:name w:val="脚注文本 Char"/>
    <w:link w:val="a6"/>
    <w:rsid w:val="00B61D6D"/>
    <w:rPr>
      <w:rFonts w:ascii="Times New Roman" w:hAnsi="Times New Roman"/>
      <w:sz w:val="16"/>
      <w:lang w:val="en-GB" w:eastAsia="en-US"/>
    </w:rPr>
  </w:style>
  <w:style w:type="character" w:customStyle="1" w:styleId="2Char">
    <w:name w:val="标题 2 Char"/>
    <w:link w:val="2"/>
    <w:rsid w:val="00B61D6D"/>
    <w:rPr>
      <w:rFonts w:ascii="Arial" w:hAnsi="Arial"/>
      <w:sz w:val="32"/>
      <w:lang w:val="en-GB" w:eastAsia="en-US"/>
    </w:rPr>
  </w:style>
  <w:style w:type="character" w:customStyle="1" w:styleId="Char5">
    <w:name w:val="文档结构图 Char"/>
    <w:link w:val="af0"/>
    <w:rsid w:val="00B61D6D"/>
    <w:rPr>
      <w:rFonts w:ascii="Tahoma" w:hAnsi="Tahoma" w:cs="Tahoma"/>
      <w:shd w:val="clear" w:color="auto" w:fill="000080"/>
      <w:lang w:val="en-GB" w:eastAsia="en-US"/>
    </w:rPr>
  </w:style>
  <w:style w:type="character" w:customStyle="1" w:styleId="4Char">
    <w:name w:val="标题 4 Char"/>
    <w:link w:val="4"/>
    <w:rsid w:val="00B61D6D"/>
    <w:rPr>
      <w:rFonts w:ascii="Arial" w:hAnsi="Arial"/>
      <w:sz w:val="24"/>
      <w:lang w:val="en-GB" w:eastAsia="en-US"/>
    </w:rPr>
  </w:style>
  <w:style w:type="character" w:customStyle="1" w:styleId="7Char">
    <w:name w:val="标题 7 Char"/>
    <w:link w:val="7"/>
    <w:rsid w:val="00B61D6D"/>
    <w:rPr>
      <w:rFonts w:ascii="Arial" w:hAnsi="Arial"/>
      <w:lang w:val="en-GB" w:eastAsia="en-US"/>
    </w:rPr>
  </w:style>
  <w:style w:type="character" w:customStyle="1" w:styleId="8Char">
    <w:name w:val="标题 8 Char"/>
    <w:link w:val="8"/>
    <w:rsid w:val="00B61D6D"/>
    <w:rPr>
      <w:rFonts w:ascii="Arial" w:hAnsi="Arial"/>
      <w:sz w:val="36"/>
      <w:lang w:val="en-GB" w:eastAsia="en-US"/>
    </w:rPr>
  </w:style>
  <w:style w:type="character" w:customStyle="1" w:styleId="9Char">
    <w:name w:val="标题 9 Char"/>
    <w:link w:val="9"/>
    <w:rsid w:val="00B61D6D"/>
    <w:rPr>
      <w:rFonts w:ascii="Arial" w:hAnsi="Arial"/>
      <w:sz w:val="36"/>
      <w:lang w:val="en-GB" w:eastAsia="en-US"/>
    </w:rPr>
  </w:style>
  <w:style w:type="character" w:customStyle="1" w:styleId="Char">
    <w:name w:val="页眉 Char"/>
    <w:link w:val="a4"/>
    <w:rsid w:val="00B61D6D"/>
    <w:rPr>
      <w:rFonts w:ascii="Arial" w:hAnsi="Arial"/>
      <w:b/>
      <w:noProof/>
      <w:sz w:val="18"/>
      <w:lang w:val="en-GB" w:eastAsia="en-US"/>
    </w:rPr>
  </w:style>
  <w:style w:type="character" w:styleId="af1">
    <w:name w:val="page number"/>
    <w:rsid w:val="00B61D6D"/>
  </w:style>
  <w:style w:type="paragraph" w:customStyle="1" w:styleId="00BodyText">
    <w:name w:val="00 BodyText"/>
    <w:basedOn w:val="a"/>
    <w:rsid w:val="00B61D6D"/>
    <w:pPr>
      <w:spacing w:after="220"/>
    </w:pPr>
    <w:rPr>
      <w:rFonts w:ascii="Arial" w:hAnsi="Arial"/>
      <w:sz w:val="22"/>
      <w:lang w:val="en-US"/>
    </w:rPr>
  </w:style>
  <w:style w:type="paragraph" w:customStyle="1" w:styleId="af2">
    <w:name w:val="??"/>
    <w:rsid w:val="00B61D6D"/>
    <w:pPr>
      <w:widowControl w:val="0"/>
    </w:pPr>
    <w:rPr>
      <w:rFonts w:ascii="Times New Roman" w:hAnsi="Times New Roman"/>
      <w:lang w:eastAsia="en-US"/>
    </w:rPr>
  </w:style>
  <w:style w:type="paragraph" w:customStyle="1" w:styleId="25">
    <w:name w:val="??? 2"/>
    <w:basedOn w:val="af2"/>
    <w:next w:val="af2"/>
    <w:rsid w:val="00B61D6D"/>
    <w:pPr>
      <w:keepNext/>
    </w:pPr>
    <w:rPr>
      <w:rFonts w:ascii="Arial" w:hAnsi="Arial"/>
      <w:b/>
      <w:sz w:val="24"/>
    </w:rPr>
  </w:style>
  <w:style w:type="character" w:customStyle="1" w:styleId="PLChar">
    <w:name w:val="PL Char"/>
    <w:link w:val="PL"/>
    <w:rsid w:val="00B61D6D"/>
    <w:rPr>
      <w:rFonts w:ascii="Courier New" w:hAnsi="Courier New"/>
      <w:noProof/>
      <w:sz w:val="16"/>
      <w:lang w:val="en-GB" w:eastAsia="en-US"/>
    </w:rPr>
  </w:style>
  <w:style w:type="character" w:customStyle="1" w:styleId="Char1">
    <w:name w:val="列表 Char"/>
    <w:link w:val="a8"/>
    <w:rsid w:val="00B61D6D"/>
    <w:rPr>
      <w:rFonts w:ascii="Times New Roman" w:hAnsi="Times New Roman"/>
      <w:lang w:val="en-GB" w:eastAsia="en-US"/>
    </w:rPr>
  </w:style>
  <w:style w:type="paragraph" w:styleId="af3">
    <w:name w:val="Body Text"/>
    <w:basedOn w:val="a"/>
    <w:link w:val="Char6"/>
    <w:rsid w:val="00B61D6D"/>
    <w:pPr>
      <w:overflowPunct w:val="0"/>
      <w:autoSpaceDE w:val="0"/>
      <w:autoSpaceDN w:val="0"/>
      <w:adjustRightInd w:val="0"/>
      <w:spacing w:after="120"/>
      <w:textAlignment w:val="baseline"/>
    </w:pPr>
    <w:rPr>
      <w:lang w:val="x-none"/>
    </w:rPr>
  </w:style>
  <w:style w:type="character" w:customStyle="1" w:styleId="Char6">
    <w:name w:val="正文文本 Char"/>
    <w:link w:val="af3"/>
    <w:rsid w:val="00B61D6D"/>
    <w:rPr>
      <w:rFonts w:ascii="Times New Roman" w:hAnsi="Times New Roman"/>
      <w:lang w:val="x-none" w:eastAsia="en-US"/>
    </w:rPr>
  </w:style>
  <w:style w:type="paragraph" w:styleId="af4">
    <w:name w:val="Body Text Indent"/>
    <w:basedOn w:val="a"/>
    <w:link w:val="Char7"/>
    <w:rsid w:val="00B61D6D"/>
    <w:pPr>
      <w:overflowPunct w:val="0"/>
      <w:autoSpaceDE w:val="0"/>
      <w:autoSpaceDN w:val="0"/>
      <w:adjustRightInd w:val="0"/>
      <w:ind w:left="284"/>
      <w:textAlignment w:val="baseline"/>
    </w:pPr>
    <w:rPr>
      <w:lang w:val="x-none"/>
    </w:rPr>
  </w:style>
  <w:style w:type="character" w:customStyle="1" w:styleId="Char7">
    <w:name w:val="正文文本缩进 Char"/>
    <w:link w:val="af4"/>
    <w:rsid w:val="00B61D6D"/>
    <w:rPr>
      <w:rFonts w:ascii="Times New Roman" w:hAnsi="Times New Roman"/>
      <w:lang w:val="x-none" w:eastAsia="en-US"/>
    </w:rPr>
  </w:style>
  <w:style w:type="paragraph" w:customStyle="1" w:styleId="TFBefore6pt">
    <w:name w:val="TF + Before:  6 pt"/>
    <w:basedOn w:val="a"/>
    <w:rsid w:val="00B61D6D"/>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B61D6D"/>
    <w:pPr>
      <w:ind w:left="851"/>
    </w:pPr>
  </w:style>
  <w:style w:type="paragraph" w:customStyle="1" w:styleId="INDENT2">
    <w:name w:val="INDENT2"/>
    <w:basedOn w:val="a"/>
    <w:rsid w:val="00B61D6D"/>
    <w:pPr>
      <w:ind w:left="1135" w:hanging="284"/>
    </w:pPr>
  </w:style>
  <w:style w:type="paragraph" w:customStyle="1" w:styleId="INDENT3">
    <w:name w:val="INDENT3"/>
    <w:basedOn w:val="a"/>
    <w:rsid w:val="00B61D6D"/>
    <w:pPr>
      <w:ind w:left="1701" w:hanging="567"/>
    </w:pPr>
  </w:style>
  <w:style w:type="paragraph" w:customStyle="1" w:styleId="FigureTitle">
    <w:name w:val="Figure_Title"/>
    <w:basedOn w:val="a"/>
    <w:next w:val="a"/>
    <w:rsid w:val="00B61D6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61D6D"/>
    <w:pPr>
      <w:keepNext/>
      <w:keepLines/>
      <w:numPr>
        <w:numId w:val="6"/>
      </w:numPr>
      <w:tabs>
        <w:tab w:val="clear" w:pos="720"/>
      </w:tabs>
      <w:ind w:left="0" w:firstLine="0"/>
    </w:pPr>
    <w:rPr>
      <w:b/>
    </w:rPr>
  </w:style>
  <w:style w:type="paragraph" w:customStyle="1" w:styleId="CouvRecTitle">
    <w:name w:val="Couv Rec Title"/>
    <w:basedOn w:val="a"/>
    <w:rsid w:val="00B61D6D"/>
    <w:pPr>
      <w:keepNext/>
      <w:keepLines/>
      <w:spacing w:before="240"/>
      <w:ind w:left="1418"/>
    </w:pPr>
    <w:rPr>
      <w:rFonts w:ascii="Arial" w:hAnsi="Arial"/>
      <w:b/>
      <w:sz w:val="36"/>
      <w:lang w:val="en-US"/>
    </w:rPr>
  </w:style>
  <w:style w:type="paragraph" w:styleId="af5">
    <w:name w:val="Plain Text"/>
    <w:basedOn w:val="a"/>
    <w:link w:val="Char8"/>
    <w:rsid w:val="00B61D6D"/>
    <w:rPr>
      <w:rFonts w:ascii="Courier New" w:hAnsi="Courier New"/>
      <w:lang w:val="nb-NO"/>
    </w:rPr>
  </w:style>
  <w:style w:type="character" w:customStyle="1" w:styleId="Char8">
    <w:name w:val="纯文本 Char"/>
    <w:link w:val="af5"/>
    <w:rsid w:val="00B61D6D"/>
    <w:rPr>
      <w:rFonts w:ascii="Courier New" w:hAnsi="Courier New"/>
      <w:lang w:val="nb-NO" w:eastAsia="en-US"/>
    </w:rPr>
  </w:style>
  <w:style w:type="paragraph" w:customStyle="1" w:styleId="TAV">
    <w:name w:val="TAV"/>
    <w:basedOn w:val="TAC"/>
    <w:rsid w:val="00B61D6D"/>
    <w:pPr>
      <w:jc w:val="left"/>
    </w:pPr>
    <w:rPr>
      <w:lang w:val="en-US"/>
    </w:rPr>
  </w:style>
  <w:style w:type="paragraph" w:customStyle="1" w:styleId="TAk">
    <w:name w:val="TAk"/>
    <w:basedOn w:val="TAL"/>
    <w:link w:val="TAkChar"/>
    <w:rsid w:val="00B61D6D"/>
    <w:pPr>
      <w:tabs>
        <w:tab w:val="num" w:pos="720"/>
      </w:tabs>
      <w:ind w:left="720" w:hanging="360"/>
    </w:pPr>
    <w:rPr>
      <w:sz w:val="16"/>
      <w:szCs w:val="16"/>
      <w:lang w:val="x-none"/>
    </w:rPr>
  </w:style>
  <w:style w:type="character" w:customStyle="1" w:styleId="TAkChar">
    <w:name w:val="TAk Char"/>
    <w:link w:val="TAk"/>
    <w:rsid w:val="00B61D6D"/>
    <w:rPr>
      <w:rFonts w:ascii="Arial" w:hAnsi="Arial"/>
      <w:sz w:val="16"/>
      <w:szCs w:val="16"/>
      <w:lang w:val="x-none" w:eastAsia="en-US"/>
    </w:rPr>
  </w:style>
  <w:style w:type="character" w:customStyle="1" w:styleId="msoins0">
    <w:name w:val="msoins"/>
    <w:rsid w:val="00B61D6D"/>
  </w:style>
  <w:style w:type="paragraph" w:customStyle="1" w:styleId="tal0">
    <w:name w:val="tal"/>
    <w:basedOn w:val="a"/>
    <w:rsid w:val="00B61D6D"/>
    <w:pPr>
      <w:keepNext/>
      <w:spacing w:after="0"/>
    </w:pPr>
    <w:rPr>
      <w:rFonts w:ascii="Arial" w:hAnsi="Arial" w:cs="Arial"/>
      <w:sz w:val="18"/>
      <w:szCs w:val="18"/>
      <w:lang w:val="fr-FR" w:eastAsia="fr-FR"/>
    </w:rPr>
  </w:style>
  <w:style w:type="paragraph" w:customStyle="1" w:styleId="tan0">
    <w:name w:val="tan"/>
    <w:basedOn w:val="a"/>
    <w:rsid w:val="00B61D6D"/>
    <w:pPr>
      <w:keepNext/>
      <w:spacing w:after="0"/>
      <w:ind w:left="851" w:hanging="851"/>
    </w:pPr>
    <w:rPr>
      <w:rFonts w:ascii="Arial" w:hAnsi="Arial" w:cs="Arial"/>
      <w:sz w:val="18"/>
      <w:szCs w:val="18"/>
      <w:lang w:val="fr-FR" w:eastAsia="fr-FR"/>
    </w:rPr>
  </w:style>
  <w:style w:type="character" w:customStyle="1" w:styleId="apple-style-span">
    <w:name w:val="apple-style-span"/>
    <w:rsid w:val="00B61D6D"/>
  </w:style>
  <w:style w:type="character" w:customStyle="1" w:styleId="B1Char1">
    <w:name w:val="B1 Char1"/>
    <w:rsid w:val="00B61D6D"/>
    <w:rPr>
      <w:rFonts w:ascii="Times New Roman" w:hAnsi="Times New Roman"/>
      <w:lang w:val="en-GB" w:eastAsia="en-US"/>
    </w:rPr>
  </w:style>
  <w:style w:type="character" w:customStyle="1" w:styleId="apple-converted-space">
    <w:name w:val="apple-converted-space"/>
    <w:rsid w:val="00B61D6D"/>
  </w:style>
  <w:style w:type="paragraph" w:styleId="af6">
    <w:name w:val="Revision"/>
    <w:hidden/>
    <w:uiPriority w:val="99"/>
    <w:semiHidden/>
    <w:rsid w:val="00B61D6D"/>
    <w:rPr>
      <w:rFonts w:ascii="Times New Roman" w:hAnsi="Times New Roman"/>
      <w:lang w:val="en-GB" w:eastAsia="en-US"/>
    </w:rPr>
  </w:style>
  <w:style w:type="character" w:customStyle="1" w:styleId="TFZchn">
    <w:name w:val="TF Zchn"/>
    <w:rsid w:val="00B61D6D"/>
    <w:rPr>
      <w:rFonts w:ascii="Arial" w:hAnsi="Arial"/>
      <w:b/>
      <w:lang w:eastAsia="en-US"/>
    </w:rPr>
  </w:style>
  <w:style w:type="character" w:customStyle="1" w:styleId="5Char">
    <w:name w:val="标题 5 Char"/>
    <w:link w:val="5"/>
    <w:rsid w:val="00B61D6D"/>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B61D6D"/>
    <w:rPr>
      <w:rFonts w:ascii="Arial" w:hAnsi="Arial"/>
      <w:sz w:val="28"/>
      <w:lang w:val="x-none" w:eastAsia="en-US"/>
    </w:rPr>
  </w:style>
  <w:style w:type="character" w:customStyle="1" w:styleId="TALChar1">
    <w:name w:val="TAL Char1"/>
    <w:locked/>
    <w:rsid w:val="005562E3"/>
    <w:rPr>
      <w:rFonts w:ascii="Arial" w:hAnsi="Arial" w:cs="Arial"/>
      <w:sz w:val="18"/>
      <w:lang w:eastAsia="en-US"/>
    </w:rPr>
  </w:style>
  <w:style w:type="character" w:customStyle="1" w:styleId="NOZchn">
    <w:name w:val="NO Zchn"/>
    <w:locked/>
    <w:rsid w:val="005562E3"/>
    <w:rPr>
      <w:rFonts w:ascii="Times New Roman" w:hAnsi="Times New Roman"/>
      <w:lang w:val="en-GB" w:eastAsia="en-US"/>
    </w:rPr>
  </w:style>
  <w:style w:type="character" w:customStyle="1" w:styleId="EXChar">
    <w:name w:val="EX Char"/>
    <w:rsid w:val="007A332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locked/>
    <w:rsid w:val="00BE4E35"/>
    <w:rPr>
      <w:rFonts w:ascii="Arial" w:hAnsi="Arial"/>
      <w:b/>
      <w:lang w:val="en-GB" w:eastAsia="en-US"/>
    </w:rPr>
  </w:style>
  <w:style w:type="character" w:customStyle="1" w:styleId="TFChar">
    <w:name w:val="TF Char"/>
    <w:link w:val="TF"/>
    <w:locked/>
    <w:rsid w:val="00BE4E35"/>
    <w:rPr>
      <w:rFonts w:ascii="Arial" w:hAnsi="Arial"/>
      <w:b/>
      <w:lang w:val="en-GB" w:eastAsia="en-US"/>
    </w:rPr>
  </w:style>
  <w:style w:type="character" w:customStyle="1" w:styleId="B1Char">
    <w:name w:val="B1 Char"/>
    <w:link w:val="B1"/>
    <w:rsid w:val="00BE4E35"/>
    <w:rPr>
      <w:rFonts w:ascii="Times New Roman" w:hAnsi="Times New Roman"/>
      <w:lang w:val="en-GB" w:eastAsia="en-US"/>
    </w:rPr>
  </w:style>
  <w:style w:type="character" w:customStyle="1" w:styleId="NOChar">
    <w:name w:val="NO Char"/>
    <w:link w:val="NO"/>
    <w:rsid w:val="00BE4E35"/>
    <w:rPr>
      <w:rFonts w:ascii="Times New Roman" w:hAnsi="Times New Roman"/>
      <w:lang w:val="en-GB" w:eastAsia="en-US"/>
    </w:rPr>
  </w:style>
  <w:style w:type="character" w:customStyle="1" w:styleId="B2Char">
    <w:name w:val="B2 Char"/>
    <w:link w:val="B2"/>
    <w:rsid w:val="00BE4E35"/>
    <w:rPr>
      <w:rFonts w:ascii="Times New Roman" w:hAnsi="Times New Roman"/>
      <w:lang w:val="en-GB" w:eastAsia="en-US"/>
    </w:rPr>
  </w:style>
  <w:style w:type="character" w:customStyle="1" w:styleId="TACChar">
    <w:name w:val="TAC Char"/>
    <w:link w:val="TAC"/>
    <w:rsid w:val="005C2A72"/>
    <w:rPr>
      <w:rFonts w:ascii="Arial" w:hAnsi="Arial"/>
      <w:sz w:val="18"/>
      <w:lang w:val="en-GB" w:eastAsia="en-US"/>
    </w:rPr>
  </w:style>
  <w:style w:type="character" w:customStyle="1" w:styleId="TAHChar">
    <w:name w:val="TAH Char"/>
    <w:link w:val="TAH"/>
    <w:rsid w:val="005C2A72"/>
    <w:rPr>
      <w:rFonts w:ascii="Arial" w:hAnsi="Arial"/>
      <w:b/>
      <w:sz w:val="18"/>
      <w:lang w:val="en-GB" w:eastAsia="en-US"/>
    </w:rPr>
  </w:style>
  <w:style w:type="paragraph" w:customStyle="1" w:styleId="TAJ">
    <w:name w:val="TAJ"/>
    <w:basedOn w:val="TH"/>
    <w:rsid w:val="00B61D6D"/>
    <w:rPr>
      <w:lang w:val="x-none"/>
    </w:rPr>
  </w:style>
  <w:style w:type="paragraph" w:customStyle="1" w:styleId="Guidance">
    <w:name w:val="Guidance"/>
    <w:basedOn w:val="a"/>
    <w:rsid w:val="00B61D6D"/>
    <w:rPr>
      <w:i/>
      <w:color w:val="0000FF"/>
    </w:rPr>
  </w:style>
  <w:style w:type="character" w:customStyle="1" w:styleId="Char2">
    <w:name w:val="批注文字 Char"/>
    <w:link w:val="ac"/>
    <w:rsid w:val="00B61D6D"/>
    <w:rPr>
      <w:rFonts w:ascii="Times New Roman" w:hAnsi="Times New Roman"/>
      <w:lang w:val="en-GB" w:eastAsia="en-US"/>
    </w:rPr>
  </w:style>
  <w:style w:type="character" w:customStyle="1" w:styleId="Char4">
    <w:name w:val="批注主题 Char"/>
    <w:link w:val="af"/>
    <w:rsid w:val="00B61D6D"/>
    <w:rPr>
      <w:rFonts w:ascii="Times New Roman" w:hAnsi="Times New Roman"/>
      <w:b/>
      <w:bCs/>
      <w:lang w:val="en-GB" w:eastAsia="en-US"/>
    </w:rPr>
  </w:style>
  <w:style w:type="character" w:customStyle="1" w:styleId="Char3">
    <w:name w:val="批注框文本 Char"/>
    <w:link w:val="ae"/>
    <w:rsid w:val="00B61D6D"/>
    <w:rPr>
      <w:rFonts w:ascii="Tahoma" w:hAnsi="Tahoma" w:cs="Tahoma"/>
      <w:sz w:val="16"/>
      <w:szCs w:val="16"/>
      <w:lang w:val="en-GB" w:eastAsia="en-US"/>
    </w:rPr>
  </w:style>
  <w:style w:type="character" w:customStyle="1" w:styleId="TALChar">
    <w:name w:val="TAL Char"/>
    <w:link w:val="TAL"/>
    <w:rsid w:val="00B61D6D"/>
    <w:rPr>
      <w:rFonts w:ascii="Arial" w:hAnsi="Arial"/>
      <w:sz w:val="18"/>
      <w:lang w:val="en-GB" w:eastAsia="en-US"/>
    </w:rPr>
  </w:style>
  <w:style w:type="character" w:customStyle="1" w:styleId="TANChar">
    <w:name w:val="TAN Char"/>
    <w:link w:val="TAN"/>
    <w:rsid w:val="00B61D6D"/>
    <w:rPr>
      <w:rFonts w:ascii="Arial" w:hAnsi="Arial"/>
      <w:sz w:val="18"/>
      <w:lang w:val="en-GB" w:eastAsia="en-US"/>
    </w:rPr>
  </w:style>
  <w:style w:type="character" w:customStyle="1" w:styleId="EditorsNoteChar">
    <w:name w:val="Editor's Note Char"/>
    <w:aliases w:val="EN Char"/>
    <w:link w:val="EditorsNote"/>
    <w:rsid w:val="00B61D6D"/>
    <w:rPr>
      <w:rFonts w:ascii="Times New Roman" w:hAnsi="Times New Roman"/>
      <w:color w:val="FF0000"/>
      <w:lang w:val="en-GB" w:eastAsia="en-US"/>
    </w:rPr>
  </w:style>
  <w:style w:type="character" w:customStyle="1" w:styleId="EXCar">
    <w:name w:val="EX Car"/>
    <w:link w:val="EX"/>
    <w:rsid w:val="00B61D6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B61D6D"/>
    <w:rPr>
      <w:rFonts w:ascii="Arial" w:hAnsi="Arial"/>
      <w:sz w:val="28"/>
      <w:lang w:val="en-GB" w:eastAsia="en-US"/>
    </w:rPr>
  </w:style>
  <w:style w:type="character" w:customStyle="1" w:styleId="Char0">
    <w:name w:val="脚注文本 Char"/>
    <w:link w:val="a6"/>
    <w:rsid w:val="00B61D6D"/>
    <w:rPr>
      <w:rFonts w:ascii="Times New Roman" w:hAnsi="Times New Roman"/>
      <w:sz w:val="16"/>
      <w:lang w:val="en-GB" w:eastAsia="en-US"/>
    </w:rPr>
  </w:style>
  <w:style w:type="character" w:customStyle="1" w:styleId="2Char">
    <w:name w:val="标题 2 Char"/>
    <w:link w:val="2"/>
    <w:rsid w:val="00B61D6D"/>
    <w:rPr>
      <w:rFonts w:ascii="Arial" w:hAnsi="Arial"/>
      <w:sz w:val="32"/>
      <w:lang w:val="en-GB" w:eastAsia="en-US"/>
    </w:rPr>
  </w:style>
  <w:style w:type="character" w:customStyle="1" w:styleId="Char5">
    <w:name w:val="文档结构图 Char"/>
    <w:link w:val="af0"/>
    <w:rsid w:val="00B61D6D"/>
    <w:rPr>
      <w:rFonts w:ascii="Tahoma" w:hAnsi="Tahoma" w:cs="Tahoma"/>
      <w:shd w:val="clear" w:color="auto" w:fill="000080"/>
      <w:lang w:val="en-GB" w:eastAsia="en-US"/>
    </w:rPr>
  </w:style>
  <w:style w:type="character" w:customStyle="1" w:styleId="4Char">
    <w:name w:val="标题 4 Char"/>
    <w:link w:val="4"/>
    <w:rsid w:val="00B61D6D"/>
    <w:rPr>
      <w:rFonts w:ascii="Arial" w:hAnsi="Arial"/>
      <w:sz w:val="24"/>
      <w:lang w:val="en-GB" w:eastAsia="en-US"/>
    </w:rPr>
  </w:style>
  <w:style w:type="character" w:customStyle="1" w:styleId="7Char">
    <w:name w:val="标题 7 Char"/>
    <w:link w:val="7"/>
    <w:rsid w:val="00B61D6D"/>
    <w:rPr>
      <w:rFonts w:ascii="Arial" w:hAnsi="Arial"/>
      <w:lang w:val="en-GB" w:eastAsia="en-US"/>
    </w:rPr>
  </w:style>
  <w:style w:type="character" w:customStyle="1" w:styleId="8Char">
    <w:name w:val="标题 8 Char"/>
    <w:link w:val="8"/>
    <w:rsid w:val="00B61D6D"/>
    <w:rPr>
      <w:rFonts w:ascii="Arial" w:hAnsi="Arial"/>
      <w:sz w:val="36"/>
      <w:lang w:val="en-GB" w:eastAsia="en-US"/>
    </w:rPr>
  </w:style>
  <w:style w:type="character" w:customStyle="1" w:styleId="9Char">
    <w:name w:val="标题 9 Char"/>
    <w:link w:val="9"/>
    <w:rsid w:val="00B61D6D"/>
    <w:rPr>
      <w:rFonts w:ascii="Arial" w:hAnsi="Arial"/>
      <w:sz w:val="36"/>
      <w:lang w:val="en-GB" w:eastAsia="en-US"/>
    </w:rPr>
  </w:style>
  <w:style w:type="character" w:customStyle="1" w:styleId="Char">
    <w:name w:val="页眉 Char"/>
    <w:link w:val="a4"/>
    <w:rsid w:val="00B61D6D"/>
    <w:rPr>
      <w:rFonts w:ascii="Arial" w:hAnsi="Arial"/>
      <w:b/>
      <w:noProof/>
      <w:sz w:val="18"/>
      <w:lang w:val="en-GB" w:eastAsia="en-US"/>
    </w:rPr>
  </w:style>
  <w:style w:type="character" w:styleId="af1">
    <w:name w:val="page number"/>
    <w:rsid w:val="00B61D6D"/>
  </w:style>
  <w:style w:type="paragraph" w:customStyle="1" w:styleId="00BodyText">
    <w:name w:val="00 BodyText"/>
    <w:basedOn w:val="a"/>
    <w:rsid w:val="00B61D6D"/>
    <w:pPr>
      <w:spacing w:after="220"/>
    </w:pPr>
    <w:rPr>
      <w:rFonts w:ascii="Arial" w:hAnsi="Arial"/>
      <w:sz w:val="22"/>
      <w:lang w:val="en-US"/>
    </w:rPr>
  </w:style>
  <w:style w:type="paragraph" w:customStyle="1" w:styleId="af2">
    <w:name w:val="??"/>
    <w:rsid w:val="00B61D6D"/>
    <w:pPr>
      <w:widowControl w:val="0"/>
    </w:pPr>
    <w:rPr>
      <w:rFonts w:ascii="Times New Roman" w:hAnsi="Times New Roman"/>
      <w:lang w:eastAsia="en-US"/>
    </w:rPr>
  </w:style>
  <w:style w:type="paragraph" w:customStyle="1" w:styleId="25">
    <w:name w:val="??? 2"/>
    <w:basedOn w:val="af2"/>
    <w:next w:val="af2"/>
    <w:rsid w:val="00B61D6D"/>
    <w:pPr>
      <w:keepNext/>
    </w:pPr>
    <w:rPr>
      <w:rFonts w:ascii="Arial" w:hAnsi="Arial"/>
      <w:b/>
      <w:sz w:val="24"/>
    </w:rPr>
  </w:style>
  <w:style w:type="character" w:customStyle="1" w:styleId="PLChar">
    <w:name w:val="PL Char"/>
    <w:link w:val="PL"/>
    <w:rsid w:val="00B61D6D"/>
    <w:rPr>
      <w:rFonts w:ascii="Courier New" w:hAnsi="Courier New"/>
      <w:noProof/>
      <w:sz w:val="16"/>
      <w:lang w:val="en-GB" w:eastAsia="en-US"/>
    </w:rPr>
  </w:style>
  <w:style w:type="character" w:customStyle="1" w:styleId="Char1">
    <w:name w:val="列表 Char"/>
    <w:link w:val="a8"/>
    <w:rsid w:val="00B61D6D"/>
    <w:rPr>
      <w:rFonts w:ascii="Times New Roman" w:hAnsi="Times New Roman"/>
      <w:lang w:val="en-GB" w:eastAsia="en-US"/>
    </w:rPr>
  </w:style>
  <w:style w:type="paragraph" w:styleId="af3">
    <w:name w:val="Body Text"/>
    <w:basedOn w:val="a"/>
    <w:link w:val="Char6"/>
    <w:rsid w:val="00B61D6D"/>
    <w:pPr>
      <w:overflowPunct w:val="0"/>
      <w:autoSpaceDE w:val="0"/>
      <w:autoSpaceDN w:val="0"/>
      <w:adjustRightInd w:val="0"/>
      <w:spacing w:after="120"/>
      <w:textAlignment w:val="baseline"/>
    </w:pPr>
    <w:rPr>
      <w:lang w:val="x-none"/>
    </w:rPr>
  </w:style>
  <w:style w:type="character" w:customStyle="1" w:styleId="Char6">
    <w:name w:val="正文文本 Char"/>
    <w:link w:val="af3"/>
    <w:rsid w:val="00B61D6D"/>
    <w:rPr>
      <w:rFonts w:ascii="Times New Roman" w:hAnsi="Times New Roman"/>
      <w:lang w:val="x-none" w:eastAsia="en-US"/>
    </w:rPr>
  </w:style>
  <w:style w:type="paragraph" w:styleId="af4">
    <w:name w:val="Body Text Indent"/>
    <w:basedOn w:val="a"/>
    <w:link w:val="Char7"/>
    <w:rsid w:val="00B61D6D"/>
    <w:pPr>
      <w:overflowPunct w:val="0"/>
      <w:autoSpaceDE w:val="0"/>
      <w:autoSpaceDN w:val="0"/>
      <w:adjustRightInd w:val="0"/>
      <w:ind w:left="284"/>
      <w:textAlignment w:val="baseline"/>
    </w:pPr>
    <w:rPr>
      <w:lang w:val="x-none"/>
    </w:rPr>
  </w:style>
  <w:style w:type="character" w:customStyle="1" w:styleId="Char7">
    <w:name w:val="正文文本缩进 Char"/>
    <w:link w:val="af4"/>
    <w:rsid w:val="00B61D6D"/>
    <w:rPr>
      <w:rFonts w:ascii="Times New Roman" w:hAnsi="Times New Roman"/>
      <w:lang w:val="x-none" w:eastAsia="en-US"/>
    </w:rPr>
  </w:style>
  <w:style w:type="paragraph" w:customStyle="1" w:styleId="TFBefore6pt">
    <w:name w:val="TF + Before:  6 pt"/>
    <w:basedOn w:val="a"/>
    <w:rsid w:val="00B61D6D"/>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B61D6D"/>
    <w:pPr>
      <w:ind w:left="851"/>
    </w:pPr>
  </w:style>
  <w:style w:type="paragraph" w:customStyle="1" w:styleId="INDENT2">
    <w:name w:val="INDENT2"/>
    <w:basedOn w:val="a"/>
    <w:rsid w:val="00B61D6D"/>
    <w:pPr>
      <w:ind w:left="1135" w:hanging="284"/>
    </w:pPr>
  </w:style>
  <w:style w:type="paragraph" w:customStyle="1" w:styleId="INDENT3">
    <w:name w:val="INDENT3"/>
    <w:basedOn w:val="a"/>
    <w:rsid w:val="00B61D6D"/>
    <w:pPr>
      <w:ind w:left="1701" w:hanging="567"/>
    </w:pPr>
  </w:style>
  <w:style w:type="paragraph" w:customStyle="1" w:styleId="FigureTitle">
    <w:name w:val="Figure_Title"/>
    <w:basedOn w:val="a"/>
    <w:next w:val="a"/>
    <w:rsid w:val="00B61D6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61D6D"/>
    <w:pPr>
      <w:keepNext/>
      <w:keepLines/>
      <w:numPr>
        <w:numId w:val="6"/>
      </w:numPr>
      <w:tabs>
        <w:tab w:val="clear" w:pos="720"/>
      </w:tabs>
      <w:ind w:left="0" w:firstLine="0"/>
    </w:pPr>
    <w:rPr>
      <w:b/>
    </w:rPr>
  </w:style>
  <w:style w:type="paragraph" w:customStyle="1" w:styleId="CouvRecTitle">
    <w:name w:val="Couv Rec Title"/>
    <w:basedOn w:val="a"/>
    <w:rsid w:val="00B61D6D"/>
    <w:pPr>
      <w:keepNext/>
      <w:keepLines/>
      <w:spacing w:before="240"/>
      <w:ind w:left="1418"/>
    </w:pPr>
    <w:rPr>
      <w:rFonts w:ascii="Arial" w:hAnsi="Arial"/>
      <w:b/>
      <w:sz w:val="36"/>
      <w:lang w:val="en-US"/>
    </w:rPr>
  </w:style>
  <w:style w:type="paragraph" w:styleId="af5">
    <w:name w:val="Plain Text"/>
    <w:basedOn w:val="a"/>
    <w:link w:val="Char8"/>
    <w:rsid w:val="00B61D6D"/>
    <w:rPr>
      <w:rFonts w:ascii="Courier New" w:hAnsi="Courier New"/>
      <w:lang w:val="nb-NO"/>
    </w:rPr>
  </w:style>
  <w:style w:type="character" w:customStyle="1" w:styleId="Char8">
    <w:name w:val="纯文本 Char"/>
    <w:link w:val="af5"/>
    <w:rsid w:val="00B61D6D"/>
    <w:rPr>
      <w:rFonts w:ascii="Courier New" w:hAnsi="Courier New"/>
      <w:lang w:val="nb-NO" w:eastAsia="en-US"/>
    </w:rPr>
  </w:style>
  <w:style w:type="paragraph" w:customStyle="1" w:styleId="TAV">
    <w:name w:val="TAV"/>
    <w:basedOn w:val="TAC"/>
    <w:rsid w:val="00B61D6D"/>
    <w:pPr>
      <w:jc w:val="left"/>
    </w:pPr>
    <w:rPr>
      <w:lang w:val="en-US"/>
    </w:rPr>
  </w:style>
  <w:style w:type="paragraph" w:customStyle="1" w:styleId="TAk">
    <w:name w:val="TAk"/>
    <w:basedOn w:val="TAL"/>
    <w:link w:val="TAkChar"/>
    <w:rsid w:val="00B61D6D"/>
    <w:pPr>
      <w:tabs>
        <w:tab w:val="num" w:pos="720"/>
      </w:tabs>
      <w:ind w:left="720" w:hanging="360"/>
    </w:pPr>
    <w:rPr>
      <w:sz w:val="16"/>
      <w:szCs w:val="16"/>
      <w:lang w:val="x-none"/>
    </w:rPr>
  </w:style>
  <w:style w:type="character" w:customStyle="1" w:styleId="TAkChar">
    <w:name w:val="TAk Char"/>
    <w:link w:val="TAk"/>
    <w:rsid w:val="00B61D6D"/>
    <w:rPr>
      <w:rFonts w:ascii="Arial" w:hAnsi="Arial"/>
      <w:sz w:val="16"/>
      <w:szCs w:val="16"/>
      <w:lang w:val="x-none" w:eastAsia="en-US"/>
    </w:rPr>
  </w:style>
  <w:style w:type="character" w:customStyle="1" w:styleId="msoins0">
    <w:name w:val="msoins"/>
    <w:rsid w:val="00B61D6D"/>
  </w:style>
  <w:style w:type="paragraph" w:customStyle="1" w:styleId="tal0">
    <w:name w:val="tal"/>
    <w:basedOn w:val="a"/>
    <w:rsid w:val="00B61D6D"/>
    <w:pPr>
      <w:keepNext/>
      <w:spacing w:after="0"/>
    </w:pPr>
    <w:rPr>
      <w:rFonts w:ascii="Arial" w:hAnsi="Arial" w:cs="Arial"/>
      <w:sz w:val="18"/>
      <w:szCs w:val="18"/>
      <w:lang w:val="fr-FR" w:eastAsia="fr-FR"/>
    </w:rPr>
  </w:style>
  <w:style w:type="paragraph" w:customStyle="1" w:styleId="tan0">
    <w:name w:val="tan"/>
    <w:basedOn w:val="a"/>
    <w:rsid w:val="00B61D6D"/>
    <w:pPr>
      <w:keepNext/>
      <w:spacing w:after="0"/>
      <w:ind w:left="851" w:hanging="851"/>
    </w:pPr>
    <w:rPr>
      <w:rFonts w:ascii="Arial" w:hAnsi="Arial" w:cs="Arial"/>
      <w:sz w:val="18"/>
      <w:szCs w:val="18"/>
      <w:lang w:val="fr-FR" w:eastAsia="fr-FR"/>
    </w:rPr>
  </w:style>
  <w:style w:type="character" w:customStyle="1" w:styleId="apple-style-span">
    <w:name w:val="apple-style-span"/>
    <w:rsid w:val="00B61D6D"/>
  </w:style>
  <w:style w:type="character" w:customStyle="1" w:styleId="B1Char1">
    <w:name w:val="B1 Char1"/>
    <w:rsid w:val="00B61D6D"/>
    <w:rPr>
      <w:rFonts w:ascii="Times New Roman" w:hAnsi="Times New Roman"/>
      <w:lang w:val="en-GB" w:eastAsia="en-US"/>
    </w:rPr>
  </w:style>
  <w:style w:type="character" w:customStyle="1" w:styleId="apple-converted-space">
    <w:name w:val="apple-converted-space"/>
    <w:rsid w:val="00B61D6D"/>
  </w:style>
  <w:style w:type="paragraph" w:styleId="af6">
    <w:name w:val="Revision"/>
    <w:hidden/>
    <w:uiPriority w:val="99"/>
    <w:semiHidden/>
    <w:rsid w:val="00B61D6D"/>
    <w:rPr>
      <w:rFonts w:ascii="Times New Roman" w:hAnsi="Times New Roman"/>
      <w:lang w:val="en-GB" w:eastAsia="en-US"/>
    </w:rPr>
  </w:style>
  <w:style w:type="character" w:customStyle="1" w:styleId="TFZchn">
    <w:name w:val="TF Zchn"/>
    <w:rsid w:val="00B61D6D"/>
    <w:rPr>
      <w:rFonts w:ascii="Arial" w:hAnsi="Arial"/>
      <w:b/>
      <w:lang w:eastAsia="en-US"/>
    </w:rPr>
  </w:style>
  <w:style w:type="character" w:customStyle="1" w:styleId="5Char">
    <w:name w:val="标题 5 Char"/>
    <w:link w:val="5"/>
    <w:rsid w:val="00B61D6D"/>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B61D6D"/>
    <w:rPr>
      <w:rFonts w:ascii="Arial" w:hAnsi="Arial"/>
      <w:sz w:val="28"/>
      <w:lang w:val="x-none" w:eastAsia="en-US"/>
    </w:rPr>
  </w:style>
  <w:style w:type="character" w:customStyle="1" w:styleId="TALChar1">
    <w:name w:val="TAL Char1"/>
    <w:locked/>
    <w:rsid w:val="005562E3"/>
    <w:rPr>
      <w:rFonts w:ascii="Arial" w:hAnsi="Arial" w:cs="Arial"/>
      <w:sz w:val="18"/>
      <w:lang w:eastAsia="en-US"/>
    </w:rPr>
  </w:style>
  <w:style w:type="character" w:customStyle="1" w:styleId="NOZchn">
    <w:name w:val="NO Zchn"/>
    <w:locked/>
    <w:rsid w:val="005562E3"/>
    <w:rPr>
      <w:rFonts w:ascii="Times New Roman" w:hAnsi="Times New Roman"/>
      <w:lang w:val="en-GB" w:eastAsia="en-US"/>
    </w:rPr>
  </w:style>
  <w:style w:type="character" w:customStyle="1" w:styleId="EXChar">
    <w:name w:val="EX Char"/>
    <w:rsid w:val="007A3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8C67B-03B9-41FA-9ADD-D24F79CE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2884</Words>
  <Characters>16442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 rev2</cp:lastModifiedBy>
  <cp:revision>3</cp:revision>
  <cp:lastPrinted>1601-01-01T00:00:00Z</cp:lastPrinted>
  <dcterms:created xsi:type="dcterms:W3CDTF">2019-04-12T01:29:00Z</dcterms:created>
  <dcterms:modified xsi:type="dcterms:W3CDTF">2019-04-12T01:29:00Z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